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40FB00"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F46CA7">
        <w:rPr>
          <w:b/>
          <w:noProof/>
          <w:sz w:val="24"/>
        </w:rPr>
        <w:t>7</w:t>
      </w:r>
      <w:r>
        <w:rPr>
          <w:b/>
          <w:i/>
          <w:noProof/>
          <w:sz w:val="28"/>
        </w:rPr>
        <w:tab/>
      </w:r>
      <w:r w:rsidR="005416F5">
        <w:rPr>
          <w:b/>
          <w:i/>
          <w:noProof/>
          <w:sz w:val="28"/>
        </w:rPr>
        <w:t>R5-2</w:t>
      </w:r>
      <w:r w:rsidR="00F46CA7">
        <w:rPr>
          <w:b/>
          <w:i/>
          <w:noProof/>
          <w:sz w:val="28"/>
        </w:rPr>
        <w:t>5</w:t>
      </w:r>
      <w:r w:rsidR="00397515">
        <w:rPr>
          <w:b/>
          <w:i/>
          <w:noProof/>
          <w:sz w:val="28"/>
        </w:rPr>
        <w:t>1992</w:t>
      </w:r>
    </w:p>
    <w:p w14:paraId="7CB45193" w14:textId="42352D0E" w:rsidR="001E41F3" w:rsidRPr="00F46CA7" w:rsidRDefault="00F46CA7" w:rsidP="005E2C44">
      <w:pPr>
        <w:pStyle w:val="CRCoverPage"/>
        <w:outlineLvl w:val="0"/>
        <w:rPr>
          <w:b/>
          <w:noProof/>
          <w:sz w:val="24"/>
        </w:rPr>
      </w:pPr>
      <w:r w:rsidRPr="00286BAA">
        <w:rPr>
          <w:b/>
          <w:noProof/>
          <w:sz w:val="24"/>
        </w:rPr>
        <w:t>Malta</w:t>
      </w:r>
      <w:r w:rsidRPr="000811BC">
        <w:rPr>
          <w:b/>
          <w:noProof/>
          <w:sz w:val="24"/>
        </w:rPr>
        <w:t>,</w:t>
      </w:r>
      <w:r>
        <w:rPr>
          <w:b/>
          <w:noProof/>
          <w:sz w:val="24"/>
        </w:rPr>
        <w:t xml:space="preserve"> MT,</w:t>
      </w:r>
      <w:r w:rsidRPr="000811BC">
        <w:rPr>
          <w:b/>
          <w:noProof/>
          <w:sz w:val="24"/>
        </w:rPr>
        <w:t xml:space="preserve"> </w:t>
      </w:r>
      <w:r>
        <w:rPr>
          <w:b/>
          <w:noProof/>
          <w:sz w:val="24"/>
        </w:rPr>
        <w:t>19</w:t>
      </w:r>
      <w:r w:rsidRPr="000811BC">
        <w:rPr>
          <w:b/>
          <w:noProof/>
          <w:sz w:val="24"/>
          <w:vertAlign w:val="superscript"/>
        </w:rPr>
        <w:t>th</w:t>
      </w:r>
      <w:r w:rsidRPr="000811BC">
        <w:rPr>
          <w:b/>
          <w:noProof/>
          <w:sz w:val="24"/>
        </w:rPr>
        <w:t xml:space="preserve"> – 2</w:t>
      </w:r>
      <w:r>
        <w:rPr>
          <w:b/>
          <w:noProof/>
          <w:sz w:val="24"/>
        </w:rPr>
        <w:t>3</w:t>
      </w:r>
      <w:r w:rsidR="0082181D" w:rsidRPr="0082181D">
        <w:rPr>
          <w:b/>
          <w:noProof/>
          <w:sz w:val="24"/>
          <w:vertAlign w:val="superscript"/>
        </w:rPr>
        <w:t>rd</w:t>
      </w:r>
      <w:r w:rsidR="0082181D">
        <w:rPr>
          <w:b/>
          <w:noProof/>
          <w:sz w:val="24"/>
        </w:rPr>
        <w:t xml:space="preserve"> </w:t>
      </w:r>
      <w:bookmarkStart w:id="0" w:name="_GoBack"/>
      <w:bookmarkEnd w:id="0"/>
      <w:r>
        <w:rPr>
          <w:b/>
          <w:noProof/>
          <w:sz w:val="24"/>
        </w:rPr>
        <w:t>May</w:t>
      </w:r>
      <w:r w:rsidRPr="000811B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6C3B0E46" w:rsidR="00CE6F64" w:rsidRPr="00410371" w:rsidRDefault="00CE6F64" w:rsidP="00CE6F64">
            <w:pPr>
              <w:pStyle w:val="CRCoverPage"/>
              <w:spacing w:after="0"/>
              <w:jc w:val="right"/>
              <w:rPr>
                <w:b/>
                <w:noProof/>
                <w:sz w:val="28"/>
              </w:rPr>
            </w:pPr>
            <w:r>
              <w:rPr>
                <w:b/>
                <w:noProof/>
                <w:sz w:val="28"/>
              </w:rPr>
              <w:t>38.521-2</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69295097" w:rsidR="00CE6F64" w:rsidRPr="00397515" w:rsidRDefault="00397515" w:rsidP="00CE6F64">
            <w:pPr>
              <w:pStyle w:val="CRCoverPage"/>
              <w:spacing w:after="0"/>
              <w:jc w:val="center"/>
              <w:rPr>
                <w:b/>
                <w:noProof/>
                <w:sz w:val="28"/>
              </w:rPr>
            </w:pPr>
            <w:r w:rsidRPr="00397515">
              <w:rPr>
                <w:rFonts w:hint="eastAsia"/>
                <w:b/>
                <w:noProof/>
                <w:sz w:val="28"/>
              </w:rPr>
              <w:t>1</w:t>
            </w:r>
            <w:r w:rsidRPr="00397515">
              <w:rPr>
                <w:b/>
                <w:noProof/>
                <w:sz w:val="28"/>
              </w:rPr>
              <w:t>149</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26E8E" w:rsidR="00CE6F64" w:rsidRPr="00D270D6" w:rsidRDefault="00CE6F64" w:rsidP="00CE6F64">
            <w:pPr>
              <w:pStyle w:val="CRCoverPage"/>
              <w:spacing w:after="0"/>
              <w:jc w:val="center"/>
              <w:rPr>
                <w:b/>
                <w:noProof/>
                <w:sz w:val="28"/>
              </w:rPr>
            </w:pPr>
            <w:r>
              <w:rPr>
                <w:b/>
                <w:noProof/>
                <w:sz w:val="28"/>
              </w:rPr>
              <w:t>18.</w:t>
            </w:r>
            <w:r w:rsidR="00084243">
              <w:rPr>
                <w:b/>
                <w:noProof/>
                <w:sz w:val="28"/>
              </w:rPr>
              <w:t>6</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1B7B8"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Pr>
                <w:noProof/>
                <w:lang w:eastAsia="zh-TW"/>
              </w:rPr>
              <w:t>EVM equalizer spectrum flatness</w:t>
            </w:r>
            <w:r w:rsidR="00BB0A92">
              <w:rPr>
                <w:noProof/>
                <w:lang w:eastAsia="zh-TW"/>
              </w:rPr>
              <w:t xml:space="preserve"> for CA (2UL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5B2325" w:rsidR="005416F5" w:rsidRDefault="00BB0A92" w:rsidP="000114C7">
            <w:pPr>
              <w:pStyle w:val="CRCoverPage"/>
              <w:ind w:left="100"/>
            </w:pPr>
            <w:r w:rsidRPr="00BB0A92">
              <w:rPr>
                <w:noProof/>
              </w:rPr>
              <w:t>NR_CADC_NR_LTE_DC_R1</w:t>
            </w:r>
            <w:r w:rsidR="00653CE8">
              <w:rPr>
                <w:noProof/>
              </w:rPr>
              <w:t>7</w:t>
            </w:r>
            <w:r w:rsidRPr="00BB0A92">
              <w:rPr>
                <w:noProof/>
              </w:rPr>
              <w:t>-UEConTest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C80C4"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w:t>
            </w:r>
            <w:r w:rsidR="00084243">
              <w:rPr>
                <w:noProof/>
              </w:rPr>
              <w:t>5</w:t>
            </w:r>
            <w:r w:rsidR="00514FE2">
              <w:rPr>
                <w:noProof/>
              </w:rPr>
              <w:t>-0</w:t>
            </w:r>
            <w:r w:rsidR="00084243">
              <w:rPr>
                <w:noProof/>
              </w:rPr>
              <w:t>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5A730" w:rsidR="008C25A9" w:rsidRDefault="00375EB5" w:rsidP="008C25A9">
            <w:pPr>
              <w:pStyle w:val="CRCoverPage"/>
              <w:spacing w:after="0"/>
              <w:ind w:left="100"/>
              <w:rPr>
                <w:noProof/>
                <w:lang w:eastAsia="zh-TW"/>
              </w:rPr>
            </w:pPr>
            <w:r>
              <w:rPr>
                <w:noProof/>
                <w:lang w:eastAsia="zh-TW"/>
              </w:rPr>
              <w:t xml:space="preserve">Minimum requirement of </w:t>
            </w:r>
            <w:r w:rsidR="002A5142">
              <w:rPr>
                <w:noProof/>
                <w:lang w:eastAsia="zh-TW"/>
              </w:rPr>
              <w:t>EVM equalizer spectrum flatness</w:t>
            </w:r>
            <w:r>
              <w:rPr>
                <w:noProof/>
                <w:lang w:eastAsia="zh-TW"/>
              </w:rPr>
              <w:t xml:space="preserve"> for CA (2UL CA) is defined in TS 38.101-2, so </w:t>
            </w:r>
            <w:r w:rsidR="00DD41C3">
              <w:rPr>
                <w:noProof/>
                <w:lang w:eastAsia="zh-TW"/>
              </w:rPr>
              <w:t>test case in RAN5 TS 38.521-2 should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BD2E6" w:rsidR="00DD41C3" w:rsidRDefault="00835118"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f EVM equalizer spectrum flatness for CA (2UL CA)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18FE1" w:rsidR="008C25A9" w:rsidRDefault="00375EB5" w:rsidP="008C25A9">
            <w:pPr>
              <w:pStyle w:val="CRCoverPage"/>
              <w:spacing w:after="0"/>
              <w:ind w:left="100"/>
              <w:rPr>
                <w:noProof/>
              </w:rPr>
            </w:pPr>
            <w:r>
              <w:rPr>
                <w:noProof/>
              </w:rPr>
              <w:t>Test Cae 6.</w:t>
            </w:r>
            <w:r w:rsidR="00AE3434">
              <w:rPr>
                <w:noProof/>
              </w:rPr>
              <w:t>4</w:t>
            </w:r>
            <w:r>
              <w:rPr>
                <w:noProof/>
              </w:rPr>
              <w:t>A.</w:t>
            </w:r>
            <w:r w:rsidR="00AE3434">
              <w:rPr>
                <w:noProof/>
              </w:rPr>
              <w:t>2</w:t>
            </w:r>
            <w:r>
              <w:rPr>
                <w:noProof/>
              </w:rPr>
              <w:t>.</w:t>
            </w:r>
            <w:r w:rsidR="00AE3434">
              <w:rPr>
                <w:noProof/>
              </w:rPr>
              <w:t>4</w:t>
            </w:r>
            <w:r>
              <w:rPr>
                <w:noProof/>
              </w:rPr>
              <w:t>.1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0BFB6" w:rsidR="008C25A9" w:rsidRDefault="00375EB5" w:rsidP="008C25A9">
            <w:pPr>
              <w:pStyle w:val="CRCoverPage"/>
              <w:spacing w:after="0"/>
              <w:ind w:left="100"/>
              <w:rPr>
                <w:noProof/>
                <w:lang w:eastAsia="zh-TW"/>
              </w:rPr>
            </w:pPr>
            <w:r>
              <w:rPr>
                <w:rFonts w:hint="eastAsia"/>
                <w:noProof/>
                <w:lang w:eastAsia="zh-TW"/>
              </w:rPr>
              <w:t>6</w:t>
            </w:r>
            <w:r>
              <w:rPr>
                <w:noProof/>
                <w:lang w:eastAsia="zh-TW"/>
              </w:rPr>
              <w:t>.</w:t>
            </w:r>
            <w:r w:rsidR="00AE3434">
              <w:rPr>
                <w:noProof/>
                <w:lang w:eastAsia="zh-TW"/>
              </w:rPr>
              <w:t>4</w:t>
            </w:r>
            <w:r>
              <w:rPr>
                <w:noProof/>
                <w:lang w:eastAsia="zh-TW"/>
              </w:rPr>
              <w:t>A.</w:t>
            </w:r>
            <w:r w:rsidR="00AE3434">
              <w:rPr>
                <w:noProof/>
                <w:lang w:eastAsia="zh-TW"/>
              </w:rPr>
              <w:t>2</w:t>
            </w:r>
            <w:r>
              <w:rPr>
                <w:noProof/>
                <w:lang w:eastAsia="zh-TW"/>
              </w:rPr>
              <w:t>.</w:t>
            </w:r>
            <w:r w:rsidR="00AE3434">
              <w:rPr>
                <w:noProof/>
                <w:lang w:eastAsia="zh-TW"/>
              </w:rPr>
              <w:t>4.1</w:t>
            </w:r>
            <w:r w:rsidR="004B5377">
              <w:rPr>
                <w:noProof/>
                <w:lang w:eastAsia="zh-TW"/>
              </w:rPr>
              <w:t xml:space="preserve"> (New)</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63F45" w:rsidR="008C25A9" w:rsidRDefault="000114C7" w:rsidP="000114C7">
            <w:pPr>
              <w:pStyle w:val="CRCoverPage"/>
              <w:ind w:left="100"/>
            </w:pPr>
            <w:r>
              <w:rPr>
                <w:noProof/>
              </w:rPr>
              <w:t>TP analysis in R5-2</w:t>
            </w:r>
            <w:r w:rsidR="00397515">
              <w:rPr>
                <w:noProof/>
              </w:rPr>
              <w:t>51993</w:t>
            </w:r>
            <w:r>
              <w:rPr>
                <w:noProof/>
              </w:rPr>
              <w:t xml:space="preserve"> (TR3</w:t>
            </w:r>
            <w:r w:rsidR="00BB0A92">
              <w:rPr>
                <w:noProof/>
              </w:rPr>
              <w:t>8</w:t>
            </w:r>
            <w:r>
              <w:rPr>
                <w:noProof/>
              </w:rPr>
              <w:t xml:space="preserve">.905 CR </w:t>
            </w:r>
            <w:r w:rsidR="00397515">
              <w:rPr>
                <w:noProof/>
              </w:rPr>
              <w:t>1008</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4038BDE0" w14:textId="455D893E" w:rsidR="004430CD" w:rsidRPr="00063836" w:rsidRDefault="004430CD" w:rsidP="004430CD">
      <w:pPr>
        <w:pStyle w:val="40"/>
      </w:pPr>
      <w:bookmarkStart w:id="2" w:name="_Toc43898388"/>
      <w:bookmarkStart w:id="3" w:name="_Toc52550882"/>
      <w:bookmarkStart w:id="4" w:name="_Toc58952597"/>
      <w:bookmarkStart w:id="5" w:name="_Toc68098238"/>
      <w:bookmarkStart w:id="6" w:name="_Toc68098511"/>
      <w:bookmarkStart w:id="7" w:name="_Toc68360641"/>
      <w:bookmarkStart w:id="8" w:name="_Toc76557726"/>
      <w:bookmarkStart w:id="9" w:name="_Toc84435662"/>
      <w:bookmarkStart w:id="10" w:name="_Toc92802835"/>
      <w:r w:rsidRPr="00063836">
        <w:t>6.4A.2.4</w:t>
      </w:r>
      <w:r w:rsidRPr="00063836">
        <w:tab/>
      </w:r>
      <w:del w:id="11" w:author="Ivan Cheng (鄭宜樺)" w:date="2025-05-02T11:13:00Z">
        <w:r w:rsidRPr="00063836" w:rsidDel="004430CD">
          <w:delText>Void</w:delText>
        </w:r>
      </w:del>
      <w:ins w:id="12" w:author="Ivan Cheng (鄭宜樺)" w:date="2025-05-02T11:13:00Z">
        <w:r w:rsidRPr="00B62173">
          <w:t>EVM equalizer spectrum flatness</w:t>
        </w:r>
        <w:r w:rsidRPr="00B62173" w:rsidDel="0098321B">
          <w:t xml:space="preserve"> </w:t>
        </w:r>
        <w:r>
          <w:t>for CA</w:t>
        </w:r>
      </w:ins>
    </w:p>
    <w:p w14:paraId="457254FE" w14:textId="77777777" w:rsidR="00A50856" w:rsidRPr="00063836" w:rsidRDefault="00A50856" w:rsidP="00A50856">
      <w:pPr>
        <w:pStyle w:val="EditorsNote"/>
        <w:rPr>
          <w:ins w:id="13" w:author="Ivan Cheng (鄭宜樺)" w:date="2025-05-02T16:02:00Z"/>
        </w:rPr>
      </w:pPr>
      <w:ins w:id="14" w:author="Ivan Cheng (鄭宜樺)" w:date="2025-05-02T16:02:00Z">
        <w:r w:rsidRPr="00063836">
          <w:t xml:space="preserve">Editor’s note: </w:t>
        </w:r>
        <w:r w:rsidRPr="00063836">
          <w:rPr>
            <w:lang w:eastAsia="ja-JP"/>
          </w:rPr>
          <w:t>This test is incomplete due to lack of RRC framework for LO position retrieval</w:t>
        </w:r>
      </w:ins>
    </w:p>
    <w:p w14:paraId="2ED9FEBD" w14:textId="4C627A7C" w:rsidR="004430CD" w:rsidRPr="00063836" w:rsidRDefault="004430CD" w:rsidP="004430CD">
      <w:pPr>
        <w:pStyle w:val="5"/>
        <w:rPr>
          <w:ins w:id="15" w:author="Ivan Cheng (鄭宜樺)" w:date="2025-05-02T11:14:00Z"/>
          <w:lang w:eastAsia="zh-TW"/>
        </w:rPr>
      </w:pPr>
      <w:bookmarkStart w:id="16" w:name="_Toc27743843"/>
      <w:bookmarkStart w:id="17" w:name="_Toc36197016"/>
      <w:bookmarkStart w:id="18" w:name="_Toc36197708"/>
      <w:bookmarkStart w:id="19" w:name="_Toc43898377"/>
      <w:bookmarkStart w:id="20" w:name="_Toc52550869"/>
      <w:bookmarkStart w:id="21" w:name="_Toc58952584"/>
      <w:bookmarkStart w:id="22" w:name="_Toc68098230"/>
      <w:bookmarkStart w:id="23" w:name="_Toc68098503"/>
      <w:bookmarkStart w:id="24" w:name="_Toc68360633"/>
      <w:bookmarkStart w:id="25" w:name="_Toc76557718"/>
      <w:bookmarkStart w:id="26" w:name="_Toc84435654"/>
      <w:bookmarkStart w:id="27" w:name="_Toc92802827"/>
      <w:bookmarkEnd w:id="2"/>
      <w:bookmarkEnd w:id="3"/>
      <w:bookmarkEnd w:id="4"/>
      <w:bookmarkEnd w:id="5"/>
      <w:bookmarkEnd w:id="6"/>
      <w:bookmarkEnd w:id="7"/>
      <w:bookmarkEnd w:id="8"/>
      <w:bookmarkEnd w:id="9"/>
      <w:bookmarkEnd w:id="10"/>
      <w:ins w:id="28" w:author="Ivan Cheng (鄭宜樺)" w:date="2025-05-02T11:14:00Z">
        <w:r w:rsidRPr="00063836">
          <w:t>6.4A.</w:t>
        </w:r>
        <w:r w:rsidRPr="00063836">
          <w:rPr>
            <w:lang w:eastAsia="zh-TW"/>
          </w:rPr>
          <w:t>2.</w:t>
        </w:r>
      </w:ins>
      <w:ins w:id="29" w:author="Ivan Cheng (鄭宜樺)" w:date="2025-05-02T11:17:00Z">
        <w:r>
          <w:rPr>
            <w:lang w:eastAsia="zh-TW"/>
          </w:rPr>
          <w:t>4</w:t>
        </w:r>
      </w:ins>
      <w:ins w:id="30" w:author="Ivan Cheng (鄭宜樺)" w:date="2025-05-02T11:14:00Z">
        <w:r w:rsidRPr="00063836">
          <w:t>.0</w:t>
        </w:r>
        <w:r w:rsidRPr="00063836">
          <w:tab/>
          <w:t>Minimum conformance requirements</w:t>
        </w:r>
        <w:bookmarkEnd w:id="16"/>
        <w:bookmarkEnd w:id="17"/>
        <w:bookmarkEnd w:id="18"/>
        <w:bookmarkEnd w:id="19"/>
        <w:bookmarkEnd w:id="20"/>
        <w:bookmarkEnd w:id="21"/>
        <w:bookmarkEnd w:id="22"/>
        <w:bookmarkEnd w:id="23"/>
        <w:bookmarkEnd w:id="24"/>
        <w:bookmarkEnd w:id="25"/>
        <w:bookmarkEnd w:id="26"/>
        <w:bookmarkEnd w:id="27"/>
      </w:ins>
    </w:p>
    <w:p w14:paraId="3622230B" w14:textId="77777777" w:rsidR="004430CD" w:rsidRPr="005E23A5" w:rsidRDefault="004430CD" w:rsidP="004430CD">
      <w:pPr>
        <w:rPr>
          <w:ins w:id="31" w:author="Ivan Cheng (鄭宜樺)" w:date="2025-05-02T11:18:00Z"/>
        </w:rPr>
      </w:pPr>
      <w:ins w:id="32" w:author="Ivan Cheng (鄭宜樺)" w:date="2025-05-02T11:18:00Z">
        <w:r w:rsidRPr="005E23A5">
          <w:t xml:space="preserve">For inter-band carrier aggregation with uplink assigned to two NR bands, </w:t>
        </w:r>
        <w:r w:rsidRPr="005E23A5">
          <w:rPr>
            <w:rStyle w:val="ae"/>
          </w:rPr>
          <w:t>and each UL band is configured with a single CC,</w:t>
        </w:r>
        <w:r w:rsidRPr="005E23A5">
          <w:t xml:space="preserve"> the EVM equalizer spectrum flatness requirements are specified in clause 6.4.2.4 and are applicable for each CC with all CCs active with non-zero UL RB allocation.</w:t>
        </w:r>
      </w:ins>
    </w:p>
    <w:p w14:paraId="5D9C91BE" w14:textId="7C11A6F4" w:rsidR="005738CF" w:rsidRPr="00063836" w:rsidRDefault="005738CF" w:rsidP="005738CF">
      <w:pPr>
        <w:pStyle w:val="5"/>
        <w:rPr>
          <w:ins w:id="33" w:author="Ivan Cheng (鄭宜樺)" w:date="2025-05-02T11:48:00Z"/>
        </w:rPr>
      </w:pPr>
      <w:bookmarkStart w:id="34" w:name="_Toc27743849"/>
      <w:bookmarkStart w:id="35" w:name="_Toc36197022"/>
      <w:bookmarkStart w:id="36" w:name="_Toc36197714"/>
      <w:bookmarkStart w:id="37" w:name="_Toc43898383"/>
      <w:bookmarkStart w:id="38" w:name="_Toc52550875"/>
      <w:bookmarkStart w:id="39" w:name="_Toc58952590"/>
      <w:bookmarkStart w:id="40" w:name="_Toc68098231"/>
      <w:bookmarkStart w:id="41" w:name="_Toc68098504"/>
      <w:bookmarkStart w:id="42" w:name="_Toc68360634"/>
      <w:bookmarkStart w:id="43" w:name="_Toc76557719"/>
      <w:bookmarkStart w:id="44" w:name="_Toc84435655"/>
      <w:bookmarkStart w:id="45" w:name="_Toc92802828"/>
      <w:ins w:id="46" w:author="Ivan Cheng (鄭宜樺)" w:date="2025-05-02T11:48:00Z">
        <w:r w:rsidRPr="00063836">
          <w:t>6.4A.</w:t>
        </w:r>
        <w:r w:rsidRPr="00063836">
          <w:rPr>
            <w:lang w:eastAsia="zh-TW"/>
          </w:rPr>
          <w:t>2.</w:t>
        </w:r>
        <w:r>
          <w:rPr>
            <w:lang w:eastAsia="zh-TW"/>
          </w:rPr>
          <w:t>4</w:t>
        </w:r>
        <w:r w:rsidRPr="00063836">
          <w:t>.1</w:t>
        </w:r>
        <w:r w:rsidRPr="00063836">
          <w:tab/>
        </w:r>
        <w:r>
          <w:t xml:space="preserve">EVM equalizer spectrum flatness </w:t>
        </w:r>
        <w:r w:rsidRPr="00063836">
          <w:t>for CA (2UL CA)</w:t>
        </w:r>
        <w:bookmarkEnd w:id="34"/>
        <w:bookmarkEnd w:id="35"/>
        <w:bookmarkEnd w:id="36"/>
        <w:bookmarkEnd w:id="37"/>
        <w:bookmarkEnd w:id="38"/>
        <w:bookmarkEnd w:id="39"/>
        <w:bookmarkEnd w:id="40"/>
        <w:bookmarkEnd w:id="41"/>
        <w:bookmarkEnd w:id="42"/>
        <w:bookmarkEnd w:id="43"/>
        <w:bookmarkEnd w:id="44"/>
        <w:bookmarkEnd w:id="45"/>
      </w:ins>
    </w:p>
    <w:p w14:paraId="771759F7" w14:textId="77777777" w:rsidR="005738CF" w:rsidRPr="00063836" w:rsidRDefault="005738CF" w:rsidP="005738CF">
      <w:pPr>
        <w:pStyle w:val="EditorsNote"/>
        <w:rPr>
          <w:ins w:id="47" w:author="Ivan Cheng (鄭宜樺)" w:date="2025-05-02T11:49:00Z"/>
        </w:rPr>
      </w:pPr>
      <w:ins w:id="48" w:author="Ivan Cheng (鄭宜樺)" w:date="2025-05-02T11:49:00Z">
        <w:r w:rsidRPr="00063836">
          <w:t>Editor’s note: This clause is incomplete. The following aspects are either missing or not yet determined:</w:t>
        </w:r>
      </w:ins>
    </w:p>
    <w:p w14:paraId="55E361C6" w14:textId="77777777" w:rsidR="005738CF" w:rsidRPr="00063836" w:rsidRDefault="005738CF" w:rsidP="005738CF">
      <w:pPr>
        <w:pStyle w:val="EditorsNote"/>
        <w:numPr>
          <w:ilvl w:val="0"/>
          <w:numId w:val="27"/>
        </w:numPr>
        <w:overflowPunct w:val="0"/>
        <w:autoSpaceDE w:val="0"/>
        <w:autoSpaceDN w:val="0"/>
        <w:adjustRightInd w:val="0"/>
        <w:textAlignment w:val="baseline"/>
        <w:rPr>
          <w:ins w:id="49" w:author="Ivan Cheng (鄭宜樺)" w:date="2025-05-02T11:49:00Z"/>
        </w:rPr>
      </w:pPr>
      <w:ins w:id="50" w:author="Ivan Cheng (鄭宜樺)" w:date="2025-05-02T11:49:00Z">
        <w:r w:rsidRPr="00063836">
          <w:t>Measurement Uncertainty and Test Tolerance are FFS.</w:t>
        </w:r>
      </w:ins>
    </w:p>
    <w:p w14:paraId="428AB3BA" w14:textId="377C6188" w:rsidR="00B771E5" w:rsidRPr="00063836" w:rsidRDefault="00B771E5" w:rsidP="00B771E5">
      <w:pPr>
        <w:pStyle w:val="H6"/>
        <w:rPr>
          <w:ins w:id="51" w:author="Ivan Cheng (鄭宜樺)" w:date="2025-05-02T11:52:00Z"/>
        </w:rPr>
      </w:pPr>
      <w:ins w:id="52" w:author="Ivan Cheng (鄭宜樺)" w:date="2025-05-02T11:52:00Z">
        <w:r w:rsidRPr="00063836">
          <w:t>6.4A.2.</w:t>
        </w:r>
        <w:r>
          <w:t>4</w:t>
        </w:r>
        <w:r w:rsidRPr="00063836">
          <w:t>.1.1</w:t>
        </w:r>
        <w:r w:rsidRPr="00063836">
          <w:tab/>
          <w:t>Test Purpose</w:t>
        </w:r>
      </w:ins>
    </w:p>
    <w:p w14:paraId="7E588F79" w14:textId="77777777" w:rsidR="00B771E5" w:rsidRPr="00063836" w:rsidRDefault="00B771E5" w:rsidP="00B771E5">
      <w:pPr>
        <w:rPr>
          <w:ins w:id="53" w:author="Ivan Cheng (鄭宜樺)" w:date="2025-05-02T11:52:00Z"/>
        </w:rPr>
      </w:pPr>
      <w:ins w:id="54" w:author="Ivan Cheng (鄭宜樺)" w:date="2025-05-02T11:52: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26850653" w14:textId="77777777" w:rsidR="00B771E5" w:rsidRPr="00063836" w:rsidRDefault="00B771E5" w:rsidP="00B771E5">
      <w:pPr>
        <w:rPr>
          <w:ins w:id="55" w:author="Ivan Cheng (鄭宜樺)" w:date="2025-05-02T11:52:00Z"/>
        </w:rPr>
      </w:pPr>
      <w:ins w:id="56" w:author="Ivan Cheng (鄭宜樺)" w:date="2025-05-02T11:52: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21156896" w14:textId="1481BFDC" w:rsidR="00B771E5" w:rsidRPr="00063836" w:rsidRDefault="00B771E5" w:rsidP="00B771E5">
      <w:pPr>
        <w:pStyle w:val="H6"/>
        <w:rPr>
          <w:ins w:id="57" w:author="Ivan Cheng (鄭宜樺)" w:date="2025-05-02T11:53:00Z"/>
        </w:rPr>
      </w:pPr>
      <w:bookmarkStart w:id="58" w:name="_CR6_4_2_4_2"/>
      <w:ins w:id="59" w:author="Ivan Cheng (鄭宜樺)" w:date="2025-05-02T11:53:00Z">
        <w:r w:rsidRPr="00063836">
          <w:t>6.4</w:t>
        </w:r>
        <w:r>
          <w:t>A</w:t>
        </w:r>
        <w:r w:rsidRPr="00063836">
          <w:t>.2.4</w:t>
        </w:r>
        <w:r>
          <w:t>.1</w:t>
        </w:r>
        <w:r w:rsidRPr="00063836">
          <w:t>.2</w:t>
        </w:r>
        <w:r w:rsidRPr="00063836">
          <w:tab/>
          <w:t>Test applicability</w:t>
        </w:r>
      </w:ins>
    </w:p>
    <w:bookmarkEnd w:id="58"/>
    <w:p w14:paraId="26D79227" w14:textId="77777777" w:rsidR="00B771E5" w:rsidRPr="00063836" w:rsidRDefault="00B771E5" w:rsidP="00B771E5">
      <w:pPr>
        <w:rPr>
          <w:ins w:id="60" w:author="Ivan Cheng (鄭宜樺)" w:date="2025-05-02T11:53:00Z"/>
        </w:rPr>
      </w:pPr>
      <w:ins w:id="61" w:author="Ivan Cheng (鄭宜樺)" w:date="2025-05-02T11:53:00Z">
        <w:r w:rsidRPr="00063836">
          <w:t xml:space="preserve">This test case applies to all types of NR UE release 15 and forward that supports FR2 2UL CA. </w:t>
        </w:r>
      </w:ins>
    </w:p>
    <w:p w14:paraId="7CF50A30" w14:textId="6A09BD99" w:rsidR="00AB3BA9" w:rsidRPr="00063836" w:rsidRDefault="00AB3BA9" w:rsidP="00AB3BA9">
      <w:pPr>
        <w:pStyle w:val="H6"/>
        <w:rPr>
          <w:ins w:id="62" w:author="Ivan Cheng (鄭宜樺)" w:date="2025-05-02T11:54:00Z"/>
        </w:rPr>
      </w:pPr>
      <w:bookmarkStart w:id="63" w:name="_CR6_4A_2_1_1_3"/>
      <w:ins w:id="64" w:author="Ivan Cheng (鄭宜樺)" w:date="2025-05-02T11:54:00Z">
        <w:r w:rsidRPr="00063836">
          <w:t>6.4A.2.</w:t>
        </w:r>
        <w:r>
          <w:t>4</w:t>
        </w:r>
        <w:r w:rsidRPr="00063836">
          <w:t>.1.3</w:t>
        </w:r>
        <w:r w:rsidRPr="00063836">
          <w:tab/>
          <w:t>Minimum conformance requirements</w:t>
        </w:r>
      </w:ins>
    </w:p>
    <w:bookmarkEnd w:id="63"/>
    <w:p w14:paraId="3F80A69E" w14:textId="13294004" w:rsidR="00AB3BA9" w:rsidRPr="00063836" w:rsidRDefault="00AB3BA9" w:rsidP="00AB3BA9">
      <w:pPr>
        <w:rPr>
          <w:ins w:id="65" w:author="Ivan Cheng (鄭宜樺)" w:date="2025-05-02T11:54:00Z"/>
          <w:rFonts w:eastAsia="Malgun Gothic"/>
          <w:lang w:eastAsia="ko-KR"/>
        </w:rPr>
      </w:pPr>
      <w:ins w:id="66" w:author="Ivan Cheng (鄭宜樺)" w:date="2025-05-02T11:54: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45B0B81F" w14:textId="7F5A4393" w:rsidR="004E78F0" w:rsidRPr="00063836" w:rsidRDefault="004E78F0" w:rsidP="004E78F0">
      <w:pPr>
        <w:pStyle w:val="H6"/>
        <w:rPr>
          <w:ins w:id="67" w:author="Ivan Cheng (鄭宜樺)" w:date="2025-05-02T11:54:00Z"/>
        </w:rPr>
      </w:pPr>
      <w:bookmarkStart w:id="68" w:name="_CR6_4A_2_1_1_4"/>
      <w:ins w:id="69" w:author="Ivan Cheng (鄭宜樺)" w:date="2025-05-02T11:54:00Z">
        <w:r w:rsidRPr="00063836">
          <w:t>6.4A.2.</w:t>
        </w:r>
        <w:r>
          <w:t>4</w:t>
        </w:r>
        <w:r w:rsidRPr="00063836">
          <w:t>.1.4</w:t>
        </w:r>
        <w:r w:rsidRPr="00063836">
          <w:tab/>
          <w:t>Test description</w:t>
        </w:r>
      </w:ins>
    </w:p>
    <w:p w14:paraId="454EF3E2" w14:textId="6DF33B7C" w:rsidR="004E78F0" w:rsidRPr="00063836" w:rsidRDefault="004E78F0" w:rsidP="004E78F0">
      <w:pPr>
        <w:pStyle w:val="H6"/>
        <w:rPr>
          <w:ins w:id="70" w:author="Ivan Cheng (鄭宜樺)" w:date="2025-05-02T11:55:00Z"/>
        </w:rPr>
      </w:pPr>
      <w:bookmarkStart w:id="71" w:name="_CR6_4A_2_1_1_4_1"/>
      <w:bookmarkEnd w:id="68"/>
      <w:ins w:id="72" w:author="Ivan Cheng (鄭宜樺)" w:date="2025-05-02T11:55:00Z">
        <w:r w:rsidRPr="00063836">
          <w:t>6.4A.2.</w:t>
        </w:r>
        <w:r>
          <w:t>4</w:t>
        </w:r>
        <w:r w:rsidRPr="00063836">
          <w:t>.1.4.1</w:t>
        </w:r>
        <w:r w:rsidRPr="00063836">
          <w:tab/>
          <w:t>Initial conditions</w:t>
        </w:r>
      </w:ins>
    </w:p>
    <w:bookmarkEnd w:id="71"/>
    <w:p w14:paraId="285C2F07" w14:textId="77777777" w:rsidR="009741C4" w:rsidRPr="00063836" w:rsidRDefault="009741C4" w:rsidP="009741C4">
      <w:pPr>
        <w:rPr>
          <w:ins w:id="73" w:author="Ivan Cheng (鄭宜樺)" w:date="2025-05-02T13:36:00Z"/>
          <w:lang w:eastAsia="ja-JP"/>
        </w:rPr>
      </w:pPr>
      <w:ins w:id="74" w:author="Ivan Cheng (鄭宜樺)" w:date="2025-05-02T13:36:00Z">
        <w:r w:rsidRPr="00063836">
          <w:rPr>
            <w:lang w:eastAsia="ja-JP"/>
          </w:rPr>
          <w:t>Initial conditions are a set of test configurations the UE needs to be tested in and the steps for the SS to take with the UE to reach the correct measurement state.</w:t>
        </w:r>
      </w:ins>
    </w:p>
    <w:p w14:paraId="7384DD35" w14:textId="47AFD631" w:rsidR="009741C4" w:rsidRPr="00063836" w:rsidRDefault="009741C4" w:rsidP="009741C4">
      <w:pPr>
        <w:rPr>
          <w:ins w:id="75" w:author="Ivan Cheng (鄭宜樺)" w:date="2025-05-02T13:36:00Z"/>
          <w:lang w:eastAsia="ja-JP"/>
        </w:rPr>
      </w:pPr>
      <w:ins w:id="76" w:author="Ivan Cheng (鄭宜樺)" w:date="2025-05-02T13:36:00Z">
        <w:r w:rsidRPr="00063836">
          <w:rPr>
            <w:lang w:eastAsia="ja-JP"/>
          </w:rPr>
          <w:t>The initial test configurations consist of environmental conditions, test frequencies, test channel bandwidths and sub-carrier spacing based on NR operating bands specified in Table 5.5</w:t>
        </w:r>
        <w:r w:rsidR="00F8672F">
          <w:rPr>
            <w:lang w:eastAsia="ja-JP"/>
          </w:rPr>
          <w:t>A</w:t>
        </w:r>
        <w:r w:rsidRPr="00063836">
          <w:rPr>
            <w:lang w:eastAsia="ja-JP"/>
          </w:rPr>
          <w:t>. All of these configurations shall be tested with applicable test parameters for each combination of channel bandwidth and sub-carrier spacing, are shown in Table 6.4</w:t>
        </w:r>
      </w:ins>
      <w:ins w:id="77" w:author="Ivan Cheng (鄭宜樺)" w:date="2025-05-02T13:37:00Z">
        <w:r w:rsidR="00F8672F">
          <w:rPr>
            <w:lang w:eastAsia="ja-JP"/>
          </w:rPr>
          <w:t>A</w:t>
        </w:r>
      </w:ins>
      <w:ins w:id="78" w:author="Ivan Cheng (鄭宜樺)" w:date="2025-05-02T13:36:00Z">
        <w:r w:rsidRPr="00063836">
          <w:rPr>
            <w:lang w:eastAsia="ja-JP"/>
          </w:rPr>
          <w:t>.2.4.</w:t>
        </w:r>
      </w:ins>
      <w:ins w:id="79" w:author="Ivan Cheng (鄭宜樺)" w:date="2025-05-02T13:37:00Z">
        <w:r w:rsidR="00F8672F">
          <w:rPr>
            <w:lang w:eastAsia="ja-JP"/>
          </w:rPr>
          <w:t>1.4</w:t>
        </w:r>
      </w:ins>
      <w:ins w:id="80" w:author="Ivan Cheng (鄭宜樺)" w:date="2025-05-02T13:36:00Z">
        <w:r w:rsidRPr="00063836">
          <w:rPr>
            <w:lang w:eastAsia="ja-JP"/>
          </w:rPr>
          <w:t>.1-1. The details of the uplink reference measurement channels (RMCs) are specified in Annex A.2. Configurations of PDSCH and PDCCH before measurement are specified in Annex C.2.</w:t>
        </w:r>
      </w:ins>
    </w:p>
    <w:p w14:paraId="302DEF80" w14:textId="20F0323E" w:rsidR="003357B4" w:rsidRPr="00063836" w:rsidRDefault="003357B4" w:rsidP="003357B4">
      <w:pPr>
        <w:pStyle w:val="TH"/>
        <w:rPr>
          <w:ins w:id="81" w:author="Ivan Cheng (鄭宜樺)" w:date="2025-05-02T14:01:00Z"/>
        </w:rPr>
      </w:pPr>
      <w:bookmarkStart w:id="82" w:name="_CRTable6_4_2_4_4_11"/>
      <w:ins w:id="83" w:author="Ivan Cheng (鄭宜樺)" w:date="2025-05-02T14:01:00Z">
        <w:r w:rsidRPr="00063836">
          <w:lastRenderedPageBreak/>
          <w:t xml:space="preserve">Table </w:t>
        </w:r>
        <w:bookmarkEnd w:id="82"/>
        <w:r w:rsidRPr="00063836">
          <w:t>6.4</w:t>
        </w:r>
      </w:ins>
      <w:ins w:id="84" w:author="Ivan Cheng (鄭宜樺)" w:date="2025-05-02T14:17:00Z">
        <w:r w:rsidR="00153BCF">
          <w:t>A</w:t>
        </w:r>
      </w:ins>
      <w:ins w:id="85" w:author="Ivan Cheng (鄭宜樺)" w:date="2025-05-02T14:01:00Z">
        <w:r w:rsidRPr="00063836">
          <w:t>.2.4.</w:t>
        </w:r>
      </w:ins>
      <w:ins w:id="86" w:author="Ivan Cheng (鄭宜樺)" w:date="2025-05-02T14:17:00Z">
        <w:r w:rsidR="00153BCF">
          <w:t>1</w:t>
        </w:r>
        <w:r w:rsidR="00CF5356">
          <w:t>.4</w:t>
        </w:r>
      </w:ins>
      <w:ins w:id="87" w:author="Ivan Cheng (鄭宜樺)" w:date="2025-05-02T14:01:00Z">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1F3601" w:rsidRPr="00063836" w14:paraId="56649703" w14:textId="77777777" w:rsidTr="00DA366C">
        <w:trPr>
          <w:jc w:val="center"/>
          <w:ins w:id="88" w:author="Ivan Cheng (鄭宜樺)" w:date="2025-05-02T15:30:00Z"/>
        </w:trPr>
        <w:tc>
          <w:tcPr>
            <w:tcW w:w="9629" w:type="dxa"/>
            <w:gridSpan w:val="6"/>
            <w:tcBorders>
              <w:top w:val="single" w:sz="4" w:space="0" w:color="auto"/>
              <w:left w:val="single" w:sz="4" w:space="0" w:color="auto"/>
              <w:bottom w:val="single" w:sz="4" w:space="0" w:color="auto"/>
              <w:right w:val="single" w:sz="4" w:space="0" w:color="auto"/>
            </w:tcBorders>
            <w:hideMark/>
          </w:tcPr>
          <w:p w14:paraId="137A503B" w14:textId="77777777" w:rsidR="001F3601" w:rsidRPr="00063836" w:rsidRDefault="001F3601" w:rsidP="00DA366C">
            <w:pPr>
              <w:pStyle w:val="TAH"/>
              <w:rPr>
                <w:ins w:id="89" w:author="Ivan Cheng (鄭宜樺)" w:date="2025-05-02T15:30:00Z"/>
              </w:rPr>
            </w:pPr>
            <w:ins w:id="90" w:author="Ivan Cheng (鄭宜樺)" w:date="2025-05-02T15:30:00Z">
              <w:r w:rsidRPr="00063836">
                <w:t>Default Conditions</w:t>
              </w:r>
            </w:ins>
          </w:p>
        </w:tc>
      </w:tr>
      <w:tr w:rsidR="001F3601" w:rsidRPr="00063836" w14:paraId="0DB4FFAF" w14:textId="77777777" w:rsidTr="00DA366C">
        <w:trPr>
          <w:jc w:val="center"/>
          <w:ins w:id="91" w:author="Ivan Cheng (鄭宜樺)" w:date="2025-05-02T15:30:00Z"/>
        </w:trPr>
        <w:tc>
          <w:tcPr>
            <w:tcW w:w="4815" w:type="dxa"/>
            <w:gridSpan w:val="4"/>
            <w:tcBorders>
              <w:top w:val="single" w:sz="4" w:space="0" w:color="auto"/>
              <w:left w:val="single" w:sz="4" w:space="0" w:color="auto"/>
              <w:bottom w:val="single" w:sz="4" w:space="0" w:color="auto"/>
              <w:right w:val="single" w:sz="4" w:space="0" w:color="auto"/>
            </w:tcBorders>
            <w:hideMark/>
          </w:tcPr>
          <w:p w14:paraId="6C02350A" w14:textId="77777777" w:rsidR="001F3601" w:rsidRPr="00063836" w:rsidRDefault="001F3601" w:rsidP="00DA366C">
            <w:pPr>
              <w:pStyle w:val="TAL"/>
              <w:rPr>
                <w:ins w:id="92" w:author="Ivan Cheng (鄭宜樺)" w:date="2025-05-02T15:30:00Z"/>
              </w:rPr>
            </w:pPr>
            <w:ins w:id="93" w:author="Ivan Cheng (鄭宜樺)" w:date="2025-05-02T15:30: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BB9B081" w14:textId="77777777" w:rsidR="001F3601" w:rsidRPr="00063836" w:rsidRDefault="001F3601" w:rsidP="00DA366C">
            <w:pPr>
              <w:pStyle w:val="TAL"/>
              <w:rPr>
                <w:ins w:id="94" w:author="Ivan Cheng (鄭宜樺)" w:date="2025-05-02T15:30:00Z"/>
              </w:rPr>
            </w:pPr>
            <w:ins w:id="95" w:author="Ivan Cheng (鄭宜樺)" w:date="2025-05-02T15:30:00Z">
              <w:r w:rsidRPr="00063836">
                <w:t>Normal</w:t>
              </w:r>
            </w:ins>
          </w:p>
        </w:tc>
      </w:tr>
      <w:tr w:rsidR="001F3601" w:rsidRPr="00063836" w14:paraId="03A5C140" w14:textId="77777777" w:rsidTr="00DA366C">
        <w:trPr>
          <w:jc w:val="center"/>
          <w:ins w:id="96" w:author="Ivan Cheng (鄭宜樺)" w:date="2025-05-02T15:30:00Z"/>
        </w:trPr>
        <w:tc>
          <w:tcPr>
            <w:tcW w:w="4815" w:type="dxa"/>
            <w:gridSpan w:val="4"/>
            <w:tcBorders>
              <w:top w:val="single" w:sz="4" w:space="0" w:color="auto"/>
              <w:left w:val="single" w:sz="4" w:space="0" w:color="auto"/>
              <w:bottom w:val="single" w:sz="4" w:space="0" w:color="auto"/>
              <w:right w:val="single" w:sz="4" w:space="0" w:color="auto"/>
            </w:tcBorders>
            <w:hideMark/>
          </w:tcPr>
          <w:p w14:paraId="73C1A69A" w14:textId="77777777" w:rsidR="001F3601" w:rsidRPr="00063836" w:rsidRDefault="001F3601" w:rsidP="00DA366C">
            <w:pPr>
              <w:pStyle w:val="TAL"/>
              <w:rPr>
                <w:ins w:id="97" w:author="Ivan Cheng (鄭宜樺)" w:date="2025-05-02T15:30:00Z"/>
              </w:rPr>
            </w:pPr>
            <w:ins w:id="98" w:author="Ivan Cheng (鄭宜樺)" w:date="2025-05-02T15:30: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7214D77" w14:textId="77777777" w:rsidR="001F3601" w:rsidRPr="00063836" w:rsidRDefault="001F3601" w:rsidP="00DA366C">
            <w:pPr>
              <w:pStyle w:val="TAL"/>
              <w:rPr>
                <w:ins w:id="99" w:author="Ivan Cheng (鄭宜樺)" w:date="2025-05-02T15:30:00Z"/>
              </w:rPr>
            </w:pPr>
            <w:ins w:id="100" w:author="Ivan Cheng (鄭宜樺)" w:date="2025-05-02T15:30:00Z">
              <w:r w:rsidRPr="00063836">
                <w:rPr>
                  <w:color w:val="000000"/>
                </w:rPr>
                <w:t>Low and High range</w:t>
              </w:r>
            </w:ins>
          </w:p>
        </w:tc>
      </w:tr>
      <w:tr w:rsidR="001F3601" w:rsidRPr="00063836" w14:paraId="2F8C6F61" w14:textId="77777777" w:rsidTr="00DA366C">
        <w:trPr>
          <w:jc w:val="center"/>
          <w:ins w:id="101" w:author="Ivan Cheng (鄭宜樺)" w:date="2025-05-02T15:30:00Z"/>
        </w:trPr>
        <w:tc>
          <w:tcPr>
            <w:tcW w:w="4815" w:type="dxa"/>
            <w:gridSpan w:val="4"/>
            <w:tcBorders>
              <w:top w:val="single" w:sz="4" w:space="0" w:color="auto"/>
              <w:left w:val="single" w:sz="4" w:space="0" w:color="auto"/>
              <w:bottom w:val="single" w:sz="4" w:space="0" w:color="auto"/>
              <w:right w:val="single" w:sz="4" w:space="0" w:color="auto"/>
            </w:tcBorders>
            <w:hideMark/>
          </w:tcPr>
          <w:p w14:paraId="08F360C3" w14:textId="77777777" w:rsidR="001F3601" w:rsidRPr="00063836" w:rsidRDefault="001F3601" w:rsidP="00DA366C">
            <w:pPr>
              <w:pStyle w:val="TAL"/>
              <w:rPr>
                <w:ins w:id="102" w:author="Ivan Cheng (鄭宜樺)" w:date="2025-05-02T15:30:00Z"/>
              </w:rPr>
            </w:pPr>
            <w:ins w:id="103" w:author="Ivan Cheng (鄭宜樺)" w:date="2025-05-02T15:30: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BD3C844" w14:textId="77777777" w:rsidR="001F3601" w:rsidRPr="00063836" w:rsidRDefault="001F3601" w:rsidP="00DA366C">
            <w:pPr>
              <w:pStyle w:val="TAL"/>
              <w:rPr>
                <w:ins w:id="104" w:author="Ivan Cheng (鄭宜樺)" w:date="2025-05-02T15:30:00Z"/>
                <w:lang w:eastAsia="zh-TW"/>
              </w:rPr>
            </w:pPr>
            <w:ins w:id="105" w:author="Ivan Cheng (鄭宜樺)" w:date="2025-05-02T15:30:00Z">
              <w:r w:rsidRPr="00063836">
                <w:rPr>
                  <w:lang w:eastAsia="zh-TW"/>
                </w:rPr>
                <w:t>Lowest aggregated BW of the CA configuration</w:t>
              </w:r>
            </w:ins>
          </w:p>
          <w:p w14:paraId="06B6D816" w14:textId="77777777" w:rsidR="001F3601" w:rsidRPr="00063836" w:rsidRDefault="001F3601" w:rsidP="00DA366C">
            <w:pPr>
              <w:pStyle w:val="TAL"/>
              <w:rPr>
                <w:ins w:id="106" w:author="Ivan Cheng (鄭宜樺)" w:date="2025-05-02T15:30:00Z"/>
                <w:lang w:eastAsia="ko-KR"/>
              </w:rPr>
            </w:pPr>
            <w:ins w:id="107" w:author="Ivan Cheng (鄭宜樺)" w:date="2025-05-02T15:30:00Z">
              <w:r w:rsidRPr="00063836">
                <w:rPr>
                  <w:lang w:eastAsia="ko-KR"/>
                </w:rPr>
                <w:t>Highest aggregated BW of the CA configuration</w:t>
              </w:r>
            </w:ins>
          </w:p>
        </w:tc>
      </w:tr>
      <w:tr w:rsidR="001F3601" w:rsidRPr="00063836" w14:paraId="34F77B0C" w14:textId="77777777" w:rsidTr="00DA366C">
        <w:trPr>
          <w:jc w:val="center"/>
          <w:ins w:id="108" w:author="Ivan Cheng (鄭宜樺)" w:date="2025-05-02T15:30:00Z"/>
        </w:trPr>
        <w:tc>
          <w:tcPr>
            <w:tcW w:w="4815" w:type="dxa"/>
            <w:gridSpan w:val="4"/>
            <w:tcBorders>
              <w:top w:val="single" w:sz="4" w:space="0" w:color="auto"/>
              <w:left w:val="single" w:sz="4" w:space="0" w:color="auto"/>
              <w:bottom w:val="single" w:sz="4" w:space="0" w:color="auto"/>
              <w:right w:val="single" w:sz="4" w:space="0" w:color="auto"/>
            </w:tcBorders>
            <w:hideMark/>
          </w:tcPr>
          <w:p w14:paraId="3999963C" w14:textId="77777777" w:rsidR="001F3601" w:rsidRPr="00063836" w:rsidRDefault="001F3601" w:rsidP="00DA366C">
            <w:pPr>
              <w:pStyle w:val="TAL"/>
              <w:rPr>
                <w:ins w:id="109" w:author="Ivan Cheng (鄭宜樺)" w:date="2025-05-02T15:30:00Z"/>
              </w:rPr>
            </w:pPr>
            <w:ins w:id="110" w:author="Ivan Cheng (鄭宜樺)" w:date="2025-05-02T15:30: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42545E6" w14:textId="77777777" w:rsidR="001F3601" w:rsidRPr="00063836" w:rsidRDefault="001F3601" w:rsidP="00DA366C">
            <w:pPr>
              <w:pStyle w:val="TAL"/>
              <w:rPr>
                <w:ins w:id="111" w:author="Ivan Cheng (鄭宜樺)" w:date="2025-05-02T15:30:00Z"/>
              </w:rPr>
            </w:pPr>
            <w:ins w:id="112" w:author="Ivan Cheng (鄭宜樺)" w:date="2025-05-02T15:30:00Z">
              <w:r w:rsidRPr="00063836">
                <w:t>Lowest, Highest</w:t>
              </w:r>
            </w:ins>
          </w:p>
        </w:tc>
      </w:tr>
      <w:tr w:rsidR="001F3601" w:rsidRPr="00063836" w14:paraId="2A8E7534" w14:textId="77777777" w:rsidTr="00DA366C">
        <w:trPr>
          <w:jc w:val="center"/>
          <w:ins w:id="113" w:author="Ivan Cheng (鄭宜樺)" w:date="2025-05-02T15:30:00Z"/>
        </w:trPr>
        <w:tc>
          <w:tcPr>
            <w:tcW w:w="9629" w:type="dxa"/>
            <w:gridSpan w:val="6"/>
            <w:tcBorders>
              <w:top w:val="single" w:sz="4" w:space="0" w:color="auto"/>
              <w:left w:val="single" w:sz="4" w:space="0" w:color="auto"/>
              <w:bottom w:val="single" w:sz="4" w:space="0" w:color="auto"/>
              <w:right w:val="single" w:sz="4" w:space="0" w:color="auto"/>
            </w:tcBorders>
            <w:hideMark/>
          </w:tcPr>
          <w:p w14:paraId="153843D1" w14:textId="77777777" w:rsidR="001F3601" w:rsidRPr="00063836" w:rsidRDefault="001F3601" w:rsidP="00DA366C">
            <w:pPr>
              <w:pStyle w:val="TAH"/>
              <w:rPr>
                <w:ins w:id="114" w:author="Ivan Cheng (鄭宜樺)" w:date="2025-05-02T15:30:00Z"/>
              </w:rPr>
            </w:pPr>
            <w:ins w:id="115" w:author="Ivan Cheng (鄭宜樺)" w:date="2025-05-02T15:30:00Z">
              <w:r w:rsidRPr="00063836">
                <w:t>Test Parameters</w:t>
              </w:r>
            </w:ins>
          </w:p>
        </w:tc>
      </w:tr>
      <w:tr w:rsidR="001F3601" w:rsidRPr="00063836" w14:paraId="2011A6ED" w14:textId="77777777" w:rsidTr="00DA366C">
        <w:trPr>
          <w:jc w:val="center"/>
          <w:ins w:id="116" w:author="Ivan Cheng (鄭宜樺)" w:date="2025-05-02T15:30:00Z"/>
        </w:trPr>
        <w:tc>
          <w:tcPr>
            <w:tcW w:w="3419" w:type="dxa"/>
            <w:gridSpan w:val="3"/>
            <w:tcBorders>
              <w:top w:val="single" w:sz="4" w:space="0" w:color="auto"/>
              <w:left w:val="single" w:sz="4" w:space="0" w:color="auto"/>
              <w:bottom w:val="single" w:sz="4" w:space="0" w:color="auto"/>
              <w:right w:val="single" w:sz="4" w:space="0" w:color="auto"/>
            </w:tcBorders>
            <w:hideMark/>
          </w:tcPr>
          <w:p w14:paraId="36332249" w14:textId="77777777" w:rsidR="001F3601" w:rsidRPr="00063836" w:rsidRDefault="001F3601" w:rsidP="00DA366C">
            <w:pPr>
              <w:pStyle w:val="TAH"/>
              <w:rPr>
                <w:ins w:id="117" w:author="Ivan Cheng (鄭宜樺)" w:date="2025-05-02T15:30:00Z"/>
              </w:rPr>
            </w:pPr>
            <w:ins w:id="118" w:author="Ivan Cheng (鄭宜樺)" w:date="2025-05-02T15:30: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2B70E8D" w14:textId="77777777" w:rsidR="001F3601" w:rsidRPr="00063836" w:rsidRDefault="001F3601" w:rsidP="00DA366C">
            <w:pPr>
              <w:pStyle w:val="TAH"/>
              <w:rPr>
                <w:ins w:id="119" w:author="Ivan Cheng (鄭宜樺)" w:date="2025-05-02T15:30:00Z"/>
              </w:rPr>
            </w:pPr>
            <w:ins w:id="120" w:author="Ivan Cheng (鄭宜樺)" w:date="2025-05-02T15:30: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3B634BB" w14:textId="77777777" w:rsidR="001F3601" w:rsidRPr="00063836" w:rsidRDefault="001F3601" w:rsidP="00DA366C">
            <w:pPr>
              <w:pStyle w:val="TAH"/>
              <w:rPr>
                <w:ins w:id="121" w:author="Ivan Cheng (鄭宜樺)" w:date="2025-05-02T15:30:00Z"/>
              </w:rPr>
            </w:pPr>
            <w:ins w:id="122" w:author="Ivan Cheng (鄭宜樺)" w:date="2025-05-02T15:30:00Z">
              <w:r w:rsidRPr="00063836">
                <w:t>Uplink Configuration</w:t>
              </w:r>
            </w:ins>
          </w:p>
        </w:tc>
      </w:tr>
      <w:tr w:rsidR="001F3601" w:rsidRPr="00063836" w14:paraId="7C865BC8" w14:textId="77777777" w:rsidTr="00DA366C">
        <w:trPr>
          <w:jc w:val="center"/>
          <w:ins w:id="123" w:author="Ivan Cheng (鄭宜樺)" w:date="2025-05-02T15:30:00Z"/>
        </w:trPr>
        <w:tc>
          <w:tcPr>
            <w:tcW w:w="988" w:type="dxa"/>
            <w:tcBorders>
              <w:top w:val="single" w:sz="4" w:space="0" w:color="auto"/>
              <w:left w:val="single" w:sz="4" w:space="0" w:color="auto"/>
              <w:bottom w:val="single" w:sz="4" w:space="0" w:color="auto"/>
              <w:right w:val="single" w:sz="4" w:space="0" w:color="auto"/>
            </w:tcBorders>
            <w:hideMark/>
          </w:tcPr>
          <w:p w14:paraId="603DA664" w14:textId="77777777" w:rsidR="001F3601" w:rsidRPr="00063836" w:rsidRDefault="001F3601" w:rsidP="00DA366C">
            <w:pPr>
              <w:pStyle w:val="TAH"/>
              <w:rPr>
                <w:ins w:id="124" w:author="Ivan Cheng (鄭宜樺)" w:date="2025-05-02T15:30:00Z"/>
              </w:rPr>
            </w:pPr>
            <w:ins w:id="125" w:author="Ivan Cheng (鄭宜樺)" w:date="2025-05-02T15:30: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3825316E" w14:textId="77777777" w:rsidR="001F3601" w:rsidRPr="00063836" w:rsidRDefault="001F3601" w:rsidP="00DA366C">
            <w:pPr>
              <w:pStyle w:val="TAH"/>
              <w:rPr>
                <w:ins w:id="126" w:author="Ivan Cheng (鄭宜樺)" w:date="2025-05-02T15:30:00Z"/>
              </w:rPr>
            </w:pPr>
            <w:ins w:id="127" w:author="Ivan Cheng (鄭宜樺)" w:date="2025-05-02T15:30: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05E62068" w14:textId="77777777" w:rsidR="001F3601" w:rsidRPr="00063836" w:rsidRDefault="001F3601" w:rsidP="00DA366C">
            <w:pPr>
              <w:pStyle w:val="TAC"/>
              <w:rPr>
                <w:ins w:id="128" w:author="Ivan Cheng (鄭宜樺)" w:date="2025-05-02T15:30:00Z"/>
                <w:b/>
                <w:bCs/>
              </w:rPr>
            </w:pPr>
            <w:ins w:id="129" w:author="Ivan Cheng (鄭宜樺)" w:date="2025-05-02T15:30: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6875E848" w14:textId="77777777" w:rsidR="001F3601" w:rsidRPr="00063836" w:rsidRDefault="001F3601" w:rsidP="00DA366C">
            <w:pPr>
              <w:pStyle w:val="TAC"/>
              <w:rPr>
                <w:ins w:id="130" w:author="Ivan Cheng (鄭宜樺)" w:date="2025-05-02T15:30:00Z"/>
              </w:rPr>
            </w:pPr>
            <w:ins w:id="131" w:author="Ivan Cheng (鄭宜樺)" w:date="2025-05-02T15:30: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0E5CFC55" w14:textId="77777777" w:rsidR="001F3601" w:rsidRPr="00063836" w:rsidRDefault="001F3601" w:rsidP="00DA366C">
            <w:pPr>
              <w:pStyle w:val="TAH"/>
              <w:rPr>
                <w:ins w:id="132" w:author="Ivan Cheng (鄭宜樺)" w:date="2025-05-02T15:30:00Z"/>
                <w:rFonts w:eastAsia="DengXian"/>
              </w:rPr>
            </w:pPr>
            <w:ins w:id="133" w:author="Ivan Cheng (鄭宜樺)" w:date="2025-05-02T15:30: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20490B1E" w14:textId="77777777" w:rsidR="001F3601" w:rsidRPr="00063836" w:rsidRDefault="001F3601" w:rsidP="00DA366C">
            <w:pPr>
              <w:pStyle w:val="TAH"/>
              <w:rPr>
                <w:ins w:id="134" w:author="Ivan Cheng (鄭宜樺)" w:date="2025-05-02T15:30:00Z"/>
                <w:rFonts w:eastAsia="Malgun Gothic"/>
              </w:rPr>
            </w:pPr>
            <w:ins w:id="135" w:author="Ivan Cheng (鄭宜樺)" w:date="2025-05-02T15:30:00Z">
              <w:r w:rsidRPr="00063836">
                <w:t>RB allocation</w:t>
              </w:r>
            </w:ins>
          </w:p>
          <w:p w14:paraId="2D3C4741" w14:textId="77777777" w:rsidR="001F3601" w:rsidRPr="00063836" w:rsidRDefault="001F3601" w:rsidP="00DA366C">
            <w:pPr>
              <w:pStyle w:val="TAH"/>
              <w:rPr>
                <w:ins w:id="136" w:author="Ivan Cheng (鄭宜樺)" w:date="2025-05-02T15:30:00Z"/>
                <w:rFonts w:eastAsia="DengXian"/>
              </w:rPr>
            </w:pPr>
            <w:ins w:id="137" w:author="Ivan Cheng (鄭宜樺)" w:date="2025-05-02T15:30:00Z">
              <w:r w:rsidRPr="00063836">
                <w:t>(N</w:t>
              </w:r>
              <w:r w:rsidRPr="00063836">
                <w:rPr>
                  <w:rFonts w:eastAsia="SimSun"/>
                </w:rPr>
                <w:t>OTE</w:t>
              </w:r>
              <w:r w:rsidRPr="00063836">
                <w:t xml:space="preserve"> 1)</w:t>
              </w:r>
            </w:ins>
          </w:p>
        </w:tc>
      </w:tr>
      <w:tr w:rsidR="001F3601" w:rsidRPr="00063836" w14:paraId="6ABD6B86" w14:textId="77777777" w:rsidTr="00DA366C">
        <w:trPr>
          <w:jc w:val="center"/>
          <w:ins w:id="138" w:author="Ivan Cheng (鄭宜樺)" w:date="2025-05-02T15:30:00Z"/>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497BF952" w14:textId="77777777" w:rsidR="001F3601" w:rsidRPr="00063836" w:rsidRDefault="001F3601" w:rsidP="001F3601">
            <w:pPr>
              <w:pStyle w:val="TAC"/>
              <w:rPr>
                <w:ins w:id="139" w:author="Ivan Cheng (鄭宜樺)" w:date="2025-05-02T15:30:00Z"/>
              </w:rPr>
            </w:pPr>
            <w:ins w:id="140" w:author="Ivan Cheng (鄭宜樺)" w:date="2025-05-02T15:30:00Z">
              <w:r w:rsidRPr="00063836">
                <w:t>1</w:t>
              </w:r>
            </w:ins>
          </w:p>
        </w:tc>
        <w:tc>
          <w:tcPr>
            <w:tcW w:w="1559" w:type="dxa"/>
            <w:tcBorders>
              <w:top w:val="single" w:sz="4" w:space="0" w:color="auto"/>
              <w:left w:val="single" w:sz="4" w:space="0" w:color="auto"/>
              <w:bottom w:val="nil"/>
              <w:right w:val="single" w:sz="4" w:space="0" w:color="auto"/>
            </w:tcBorders>
            <w:hideMark/>
          </w:tcPr>
          <w:p w14:paraId="3418ADC2" w14:textId="77777777" w:rsidR="001F3601" w:rsidRPr="00063836" w:rsidRDefault="001F3601" w:rsidP="001F3601">
            <w:pPr>
              <w:pStyle w:val="TAC"/>
              <w:rPr>
                <w:ins w:id="141" w:author="Ivan Cheng (鄭宜樺)" w:date="2025-05-02T15:30:00Z"/>
                <w:rFonts w:eastAsia="新細明體"/>
                <w:lang w:eastAsia="zh-TW"/>
              </w:rPr>
            </w:pPr>
            <w:ins w:id="142" w:author="Ivan Cheng (鄭宜樺)" w:date="2025-05-02T15:30: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31CEC5B1" w14:textId="77777777" w:rsidR="001F3601" w:rsidRPr="00063836" w:rsidRDefault="001F3601" w:rsidP="001F3601">
            <w:pPr>
              <w:pStyle w:val="TAC"/>
              <w:rPr>
                <w:ins w:id="143" w:author="Ivan Cheng (鄭宜樺)" w:date="2025-05-02T15:30:00Z"/>
              </w:rPr>
            </w:pPr>
            <w:ins w:id="144" w:author="Ivan Cheng (鄭宜樺)" w:date="2025-05-02T15:30: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6482E573" w14:textId="77777777" w:rsidR="001F3601" w:rsidRPr="00063836" w:rsidRDefault="001F3601" w:rsidP="001F3601">
            <w:pPr>
              <w:pStyle w:val="TAC"/>
              <w:rPr>
                <w:ins w:id="145" w:author="Ivan Cheng (鄭宜樺)" w:date="2025-05-02T15:30:00Z"/>
              </w:rPr>
            </w:pPr>
            <w:ins w:id="146" w:author="Ivan Cheng (鄭宜樺)" w:date="2025-05-02T15:30: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0CA957EE" w14:textId="5A81C3B3" w:rsidR="001F3601" w:rsidRPr="00063836" w:rsidRDefault="001F3601" w:rsidP="001F3601">
            <w:pPr>
              <w:pStyle w:val="TAC"/>
              <w:rPr>
                <w:ins w:id="147" w:author="Ivan Cheng (鄭宜樺)" w:date="2025-05-02T15:30:00Z"/>
                <w:rFonts w:eastAsia="Yu Mincho"/>
              </w:rPr>
            </w:pPr>
            <w:ins w:id="148" w:author="Ivan Cheng (鄭宜樺)" w:date="2025-05-02T15:31: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074B31AD" w14:textId="15FFF654" w:rsidR="001F3601" w:rsidRPr="00063836" w:rsidRDefault="001F3601" w:rsidP="001F3601">
            <w:pPr>
              <w:pStyle w:val="TAC"/>
              <w:rPr>
                <w:ins w:id="149" w:author="Ivan Cheng (鄭宜樺)" w:date="2025-05-02T15:30:00Z"/>
              </w:rPr>
            </w:pPr>
            <w:proofErr w:type="spellStart"/>
            <w:ins w:id="150" w:author="Ivan Cheng (鄭宜樺)" w:date="2025-05-02T15:31:00Z">
              <w:r w:rsidRPr="00063836">
                <w:t>Outer_Full</w:t>
              </w:r>
            </w:ins>
            <w:proofErr w:type="spellEnd"/>
          </w:p>
        </w:tc>
      </w:tr>
      <w:tr w:rsidR="001F3601" w:rsidRPr="00063836" w14:paraId="01E2434E" w14:textId="77777777" w:rsidTr="00DA366C">
        <w:trPr>
          <w:trHeight w:val="298"/>
          <w:jc w:val="center"/>
          <w:ins w:id="151" w:author="Ivan Cheng (鄭宜樺)" w:date="2025-05-02T15:30: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FD2DDED" w14:textId="77777777" w:rsidR="001F3601" w:rsidRPr="00063836" w:rsidRDefault="001F3601" w:rsidP="00DA366C">
            <w:pPr>
              <w:spacing w:after="0"/>
              <w:rPr>
                <w:ins w:id="152" w:author="Ivan Cheng (鄭宜樺)" w:date="2025-05-02T15:30: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798BCAA" w14:textId="77777777" w:rsidR="001F3601" w:rsidRPr="00063836" w:rsidRDefault="001F3601" w:rsidP="00DA366C">
            <w:pPr>
              <w:pStyle w:val="TAC"/>
              <w:rPr>
                <w:ins w:id="153" w:author="Ivan Cheng (鄭宜樺)" w:date="2025-05-02T15:30:00Z"/>
                <w:rFonts w:eastAsia="新細明體"/>
                <w:lang w:eastAsia="zh-TW"/>
              </w:rPr>
            </w:pPr>
            <w:ins w:id="154" w:author="Ivan Cheng (鄭宜樺)" w:date="2025-05-02T15:30: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198AB16F" w14:textId="77777777" w:rsidR="001F3601" w:rsidRPr="00063836" w:rsidRDefault="001F3601" w:rsidP="00DA366C">
            <w:pPr>
              <w:pStyle w:val="TAC"/>
              <w:rPr>
                <w:ins w:id="155" w:author="Ivan Cheng (鄭宜樺)" w:date="2025-05-02T15:30:00Z"/>
                <w:rFonts w:eastAsia="新細明體"/>
                <w:lang w:eastAsia="zh-TW"/>
              </w:rPr>
            </w:pPr>
          </w:p>
        </w:tc>
        <w:tc>
          <w:tcPr>
            <w:tcW w:w="1396" w:type="dxa"/>
            <w:vMerge/>
            <w:tcBorders>
              <w:left w:val="single" w:sz="4" w:space="0" w:color="auto"/>
              <w:right w:val="single" w:sz="4" w:space="0" w:color="auto"/>
            </w:tcBorders>
          </w:tcPr>
          <w:p w14:paraId="78C5A379" w14:textId="77777777" w:rsidR="001F3601" w:rsidRPr="00063836" w:rsidRDefault="001F3601" w:rsidP="00DA366C">
            <w:pPr>
              <w:pStyle w:val="TAC"/>
              <w:jc w:val="left"/>
              <w:rPr>
                <w:ins w:id="156" w:author="Ivan Cheng (鄭宜樺)" w:date="2025-05-02T15:30:00Z"/>
              </w:rPr>
            </w:pPr>
          </w:p>
        </w:tc>
        <w:tc>
          <w:tcPr>
            <w:tcW w:w="2126" w:type="dxa"/>
            <w:tcBorders>
              <w:top w:val="single" w:sz="4" w:space="0" w:color="auto"/>
              <w:left w:val="single" w:sz="4" w:space="0" w:color="auto"/>
              <w:bottom w:val="single" w:sz="4" w:space="0" w:color="auto"/>
              <w:right w:val="single" w:sz="4" w:space="0" w:color="auto"/>
            </w:tcBorders>
            <w:hideMark/>
          </w:tcPr>
          <w:p w14:paraId="511D42FB" w14:textId="77777777" w:rsidR="001F3601" w:rsidRPr="00063836" w:rsidRDefault="001F3601" w:rsidP="00DA366C">
            <w:pPr>
              <w:pStyle w:val="TAC"/>
              <w:rPr>
                <w:ins w:id="157" w:author="Ivan Cheng (鄭宜樺)" w:date="2025-05-02T15:30:00Z"/>
                <w:lang w:eastAsia="ko-KR"/>
              </w:rPr>
            </w:pPr>
            <w:ins w:id="158" w:author="Ivan Cheng (鄭宜樺)" w:date="2025-05-02T15:3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A9F71EB" w14:textId="77777777" w:rsidR="001F3601" w:rsidRPr="00063836" w:rsidRDefault="001F3601" w:rsidP="00DA366C">
            <w:pPr>
              <w:pStyle w:val="TAC"/>
              <w:rPr>
                <w:ins w:id="159" w:author="Ivan Cheng (鄭宜樺)" w:date="2025-05-02T15:30:00Z"/>
                <w:lang w:eastAsia="ko-KR"/>
              </w:rPr>
            </w:pPr>
            <w:ins w:id="160" w:author="Ivan Cheng (鄭宜樺)" w:date="2025-05-02T15:30:00Z">
              <w:r w:rsidRPr="00063836">
                <w:rPr>
                  <w:lang w:eastAsia="ko-KR"/>
                </w:rPr>
                <w:t>-</w:t>
              </w:r>
            </w:ins>
          </w:p>
        </w:tc>
      </w:tr>
      <w:tr w:rsidR="001F3601" w:rsidRPr="00063836" w14:paraId="2000F50E" w14:textId="77777777" w:rsidTr="00DA366C">
        <w:trPr>
          <w:jc w:val="center"/>
          <w:ins w:id="161" w:author="Ivan Cheng (鄭宜樺)" w:date="2025-05-02T15:30:00Z"/>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03CAF45" w14:textId="77777777" w:rsidR="001F3601" w:rsidRPr="00063836" w:rsidRDefault="001F3601" w:rsidP="001F3601">
            <w:pPr>
              <w:pStyle w:val="TAC"/>
              <w:rPr>
                <w:ins w:id="162" w:author="Ivan Cheng (鄭宜樺)" w:date="2025-05-02T15:30:00Z"/>
              </w:rPr>
            </w:pPr>
            <w:ins w:id="163" w:author="Ivan Cheng (鄭宜樺)" w:date="2025-05-02T15:30:00Z">
              <w:r w:rsidRPr="00063836">
                <w:t>2</w:t>
              </w:r>
            </w:ins>
          </w:p>
        </w:tc>
        <w:tc>
          <w:tcPr>
            <w:tcW w:w="1559" w:type="dxa"/>
            <w:tcBorders>
              <w:top w:val="single" w:sz="4" w:space="0" w:color="auto"/>
              <w:left w:val="single" w:sz="4" w:space="0" w:color="auto"/>
              <w:bottom w:val="nil"/>
              <w:right w:val="single" w:sz="4" w:space="0" w:color="auto"/>
            </w:tcBorders>
            <w:hideMark/>
          </w:tcPr>
          <w:p w14:paraId="131CE328" w14:textId="77777777" w:rsidR="001F3601" w:rsidRPr="00063836" w:rsidRDefault="001F3601" w:rsidP="001F3601">
            <w:pPr>
              <w:pStyle w:val="TAC"/>
              <w:rPr>
                <w:ins w:id="164" w:author="Ivan Cheng (鄭宜樺)" w:date="2025-05-02T15:30:00Z"/>
                <w:rFonts w:eastAsia="新細明體"/>
                <w:lang w:eastAsia="zh-TW"/>
              </w:rPr>
            </w:pPr>
            <w:ins w:id="165" w:author="Ivan Cheng (鄭宜樺)" w:date="2025-05-02T15:30: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56432E07" w14:textId="77777777" w:rsidR="001F3601" w:rsidRPr="00063836" w:rsidRDefault="001F3601" w:rsidP="001F3601">
            <w:pPr>
              <w:pStyle w:val="TAC"/>
              <w:rPr>
                <w:ins w:id="166" w:author="Ivan Cheng (鄭宜樺)" w:date="2025-05-02T15:30:00Z"/>
                <w:lang w:eastAsia="ko-KR"/>
              </w:rPr>
            </w:pPr>
          </w:p>
        </w:tc>
        <w:tc>
          <w:tcPr>
            <w:tcW w:w="1396" w:type="dxa"/>
            <w:vMerge/>
            <w:tcBorders>
              <w:left w:val="single" w:sz="4" w:space="0" w:color="auto"/>
              <w:right w:val="single" w:sz="4" w:space="0" w:color="auto"/>
            </w:tcBorders>
            <w:vAlign w:val="center"/>
            <w:hideMark/>
          </w:tcPr>
          <w:p w14:paraId="6A499ABB" w14:textId="77777777" w:rsidR="001F3601" w:rsidRPr="00063836" w:rsidRDefault="001F3601" w:rsidP="001F3601">
            <w:pPr>
              <w:pStyle w:val="TAC"/>
              <w:rPr>
                <w:ins w:id="167" w:author="Ivan Cheng (鄭宜樺)" w:date="2025-05-02T15:30: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4C1F01F" w14:textId="5C70EE2A" w:rsidR="001F3601" w:rsidRPr="00063836" w:rsidRDefault="001F3601" w:rsidP="001F3601">
            <w:pPr>
              <w:pStyle w:val="TAC"/>
              <w:rPr>
                <w:ins w:id="168" w:author="Ivan Cheng (鄭宜樺)" w:date="2025-05-02T15:30:00Z"/>
                <w:rFonts w:eastAsia="Yu Mincho"/>
              </w:rPr>
            </w:pPr>
            <w:ins w:id="169" w:author="Ivan Cheng (鄭宜樺)" w:date="2025-05-02T15:31: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3F25963A" w14:textId="50FD6792" w:rsidR="001F3601" w:rsidRPr="00063836" w:rsidRDefault="001F3601" w:rsidP="001F3601">
            <w:pPr>
              <w:pStyle w:val="TAC"/>
              <w:rPr>
                <w:ins w:id="170" w:author="Ivan Cheng (鄭宜樺)" w:date="2025-05-02T15:30:00Z"/>
                <w:lang w:eastAsia="ko-KR"/>
              </w:rPr>
            </w:pPr>
            <w:proofErr w:type="spellStart"/>
            <w:ins w:id="171" w:author="Ivan Cheng (鄭宜樺)" w:date="2025-05-02T15:31:00Z">
              <w:r w:rsidRPr="00063836">
                <w:t>Outer_Full</w:t>
              </w:r>
            </w:ins>
            <w:proofErr w:type="spellEnd"/>
          </w:p>
        </w:tc>
      </w:tr>
      <w:tr w:rsidR="001F3601" w:rsidRPr="00063836" w14:paraId="5E0BCEE5" w14:textId="77777777" w:rsidTr="00DA366C">
        <w:trPr>
          <w:trHeight w:val="298"/>
          <w:jc w:val="center"/>
          <w:ins w:id="172" w:author="Ivan Cheng (鄭宜樺)" w:date="2025-05-02T15:30: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FC5E696" w14:textId="77777777" w:rsidR="001F3601" w:rsidRPr="00063836" w:rsidRDefault="001F3601" w:rsidP="00DA366C">
            <w:pPr>
              <w:spacing w:after="0"/>
              <w:rPr>
                <w:ins w:id="173" w:author="Ivan Cheng (鄭宜樺)" w:date="2025-05-02T15:30: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62BF3CA" w14:textId="77777777" w:rsidR="001F3601" w:rsidRPr="00063836" w:rsidRDefault="001F3601" w:rsidP="00DA366C">
            <w:pPr>
              <w:pStyle w:val="TAC"/>
              <w:rPr>
                <w:ins w:id="174" w:author="Ivan Cheng (鄭宜樺)" w:date="2025-05-02T15:30:00Z"/>
                <w:rFonts w:eastAsia="新細明體"/>
                <w:lang w:eastAsia="zh-TW"/>
              </w:rPr>
            </w:pPr>
            <w:ins w:id="175" w:author="Ivan Cheng (鄭宜樺)" w:date="2025-05-02T15:30: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1F346A6C" w14:textId="77777777" w:rsidR="001F3601" w:rsidRPr="00063836" w:rsidRDefault="001F3601" w:rsidP="00DA366C">
            <w:pPr>
              <w:pStyle w:val="TAC"/>
              <w:rPr>
                <w:ins w:id="176" w:author="Ivan Cheng (鄭宜樺)" w:date="2025-05-02T15:30:00Z"/>
                <w:rFonts w:eastAsia="新細明體"/>
                <w:lang w:eastAsia="zh-TW"/>
              </w:rPr>
            </w:pPr>
          </w:p>
        </w:tc>
        <w:tc>
          <w:tcPr>
            <w:tcW w:w="1396" w:type="dxa"/>
            <w:vMerge/>
            <w:tcBorders>
              <w:left w:val="single" w:sz="4" w:space="0" w:color="auto"/>
              <w:right w:val="single" w:sz="4" w:space="0" w:color="auto"/>
            </w:tcBorders>
          </w:tcPr>
          <w:p w14:paraId="38E36323" w14:textId="77777777" w:rsidR="001F3601" w:rsidRPr="00063836" w:rsidRDefault="001F3601" w:rsidP="00DA366C">
            <w:pPr>
              <w:pStyle w:val="TAC"/>
              <w:jc w:val="left"/>
              <w:rPr>
                <w:ins w:id="177" w:author="Ivan Cheng (鄭宜樺)" w:date="2025-05-02T15:30:00Z"/>
              </w:rPr>
            </w:pPr>
          </w:p>
        </w:tc>
        <w:tc>
          <w:tcPr>
            <w:tcW w:w="2126" w:type="dxa"/>
            <w:tcBorders>
              <w:top w:val="single" w:sz="4" w:space="0" w:color="auto"/>
              <w:left w:val="single" w:sz="4" w:space="0" w:color="auto"/>
              <w:bottom w:val="single" w:sz="4" w:space="0" w:color="auto"/>
              <w:right w:val="single" w:sz="4" w:space="0" w:color="auto"/>
            </w:tcBorders>
            <w:hideMark/>
          </w:tcPr>
          <w:p w14:paraId="065F0E82" w14:textId="77777777" w:rsidR="001F3601" w:rsidRPr="00063836" w:rsidRDefault="001F3601" w:rsidP="00DA366C">
            <w:pPr>
              <w:pStyle w:val="TAC"/>
              <w:rPr>
                <w:ins w:id="178" w:author="Ivan Cheng (鄭宜樺)" w:date="2025-05-02T15:30:00Z"/>
                <w:lang w:eastAsia="ko-KR"/>
              </w:rPr>
            </w:pPr>
            <w:ins w:id="179" w:author="Ivan Cheng (鄭宜樺)" w:date="2025-05-02T15:30: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7BC4E12" w14:textId="77777777" w:rsidR="001F3601" w:rsidRPr="00063836" w:rsidRDefault="001F3601" w:rsidP="00DA366C">
            <w:pPr>
              <w:pStyle w:val="TAC"/>
              <w:rPr>
                <w:ins w:id="180" w:author="Ivan Cheng (鄭宜樺)" w:date="2025-05-02T15:30:00Z"/>
                <w:lang w:eastAsia="ko-KR"/>
              </w:rPr>
            </w:pPr>
            <w:ins w:id="181" w:author="Ivan Cheng (鄭宜樺)" w:date="2025-05-02T15:30:00Z">
              <w:r w:rsidRPr="00063836">
                <w:rPr>
                  <w:lang w:eastAsia="ko-KR"/>
                </w:rPr>
                <w:t>-</w:t>
              </w:r>
            </w:ins>
          </w:p>
        </w:tc>
      </w:tr>
      <w:tr w:rsidR="001F3601" w:rsidRPr="00063836" w14:paraId="04875048" w14:textId="77777777" w:rsidTr="00DA366C">
        <w:trPr>
          <w:jc w:val="center"/>
          <w:ins w:id="182" w:author="Ivan Cheng (鄭宜樺)" w:date="2025-05-02T15: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63E1B47" w14:textId="77777777" w:rsidR="001F3601" w:rsidRPr="00063836" w:rsidRDefault="001F3601" w:rsidP="00DA366C">
            <w:pPr>
              <w:pStyle w:val="TAN"/>
              <w:rPr>
                <w:ins w:id="183" w:author="Ivan Cheng (鄭宜樺)" w:date="2025-05-02T15:30:00Z"/>
                <w:lang w:eastAsia="zh-TW"/>
              </w:rPr>
            </w:pPr>
            <w:ins w:id="184" w:author="Ivan Cheng (鄭宜樺)" w:date="2025-05-02T15:30:00Z">
              <w:r w:rsidRPr="00063836">
                <w:t>NOTE 1:</w:t>
              </w:r>
              <w:r w:rsidRPr="00063836">
                <w:tab/>
                <w:t>The specific configuration of each RB allocation is defined in Table 6.1-1 for PC2, PC3 and PC4 or Table 6.1-2 for PC1.</w:t>
              </w:r>
            </w:ins>
          </w:p>
          <w:p w14:paraId="17A92AFE" w14:textId="77777777" w:rsidR="001F3601" w:rsidRPr="00063836" w:rsidRDefault="001F3601" w:rsidP="00DA366C">
            <w:pPr>
              <w:pStyle w:val="TAN"/>
              <w:rPr>
                <w:ins w:id="185" w:author="Ivan Cheng (鄭宜樺)" w:date="2025-05-02T15:30:00Z"/>
              </w:rPr>
            </w:pPr>
            <w:ins w:id="186" w:author="Ivan Cheng (鄭宜樺)" w:date="2025-05-02T15:30: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4FE30E97" w14:textId="77777777" w:rsidR="001F3601" w:rsidRPr="00063836" w:rsidRDefault="001F3601" w:rsidP="00DA366C">
            <w:pPr>
              <w:pStyle w:val="TAN"/>
              <w:rPr>
                <w:ins w:id="187" w:author="Ivan Cheng (鄭宜樺)" w:date="2025-05-02T15:30:00Z"/>
              </w:rPr>
            </w:pPr>
            <w:ins w:id="188" w:author="Ivan Cheng (鄭宜樺)" w:date="2025-05-02T15:30: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09079FBA" w14:textId="06937169" w:rsidR="001F3601" w:rsidRPr="00063836" w:rsidRDefault="001F3601" w:rsidP="00DA366C">
            <w:pPr>
              <w:pStyle w:val="TAN"/>
              <w:rPr>
                <w:ins w:id="189" w:author="Ivan Cheng (鄭宜樺)" w:date="2025-05-02T15:30:00Z"/>
                <w:rFonts w:eastAsia="新細明體"/>
                <w:lang w:eastAsia="zh-TW"/>
              </w:rPr>
            </w:pPr>
            <w:ins w:id="190" w:author="Ivan Cheng (鄭宜樺)" w:date="2025-05-02T15:30:00Z">
              <w:r w:rsidRPr="00063836">
                <w:t xml:space="preserve">NOTE </w:t>
              </w:r>
            </w:ins>
            <w:ins w:id="191" w:author="Ivan Cheng (鄭宜樺)" w:date="2025-05-02T15:33:00Z">
              <w:r w:rsidR="00C00B06">
                <w:t>4</w:t>
              </w:r>
            </w:ins>
            <w:ins w:id="192" w:author="Ivan Cheng (鄭宜樺)" w:date="2025-05-02T15:30:00Z">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39EADF8E" w14:textId="77777777" w:rsidR="001F3601" w:rsidRPr="001F3601" w:rsidRDefault="001F3601" w:rsidP="002A009E"/>
    <w:p w14:paraId="7BCB0187" w14:textId="77777777" w:rsidR="00D32DC8" w:rsidRPr="00063836" w:rsidRDefault="00D32DC8" w:rsidP="00D32DC8">
      <w:pPr>
        <w:pStyle w:val="B1"/>
        <w:rPr>
          <w:ins w:id="193" w:author="Ivan Cheng (鄭宜樺)" w:date="2025-05-02T15:36:00Z"/>
        </w:rPr>
      </w:pPr>
      <w:ins w:id="194" w:author="Ivan Cheng (鄭宜樺)" w:date="2025-05-02T15:36:00Z">
        <w:r w:rsidRPr="00063836">
          <w:t>1.</w:t>
        </w:r>
        <w:r w:rsidRPr="00063836">
          <w:tab/>
          <w:t>Connection between SS and UE is shown in TS 38.508-1 [10] Annex A, in Figure A.3.3.1.1 for TE diagram and section A.3.4.1.1 for UE diagram.</w:t>
        </w:r>
      </w:ins>
    </w:p>
    <w:p w14:paraId="36068B95" w14:textId="77777777" w:rsidR="00D32DC8" w:rsidRPr="00063836" w:rsidRDefault="00D32DC8" w:rsidP="00D32DC8">
      <w:pPr>
        <w:pStyle w:val="B1"/>
        <w:rPr>
          <w:ins w:id="195" w:author="Ivan Cheng (鄭宜樺)" w:date="2025-05-02T15:36:00Z"/>
        </w:rPr>
      </w:pPr>
      <w:ins w:id="196" w:author="Ivan Cheng (鄭宜樺)" w:date="2025-05-02T15:36:00Z">
        <w:r w:rsidRPr="00063836">
          <w:t>2.</w:t>
        </w:r>
        <w:r w:rsidRPr="00063836">
          <w:tab/>
          <w:t>The parameter settings for the cell are set up according to TS 38.508-1 [10] subclause 4.4.3.</w:t>
        </w:r>
      </w:ins>
    </w:p>
    <w:p w14:paraId="3425B091" w14:textId="12A8A7D0" w:rsidR="00D32DC8" w:rsidRPr="00063836" w:rsidRDefault="00D32DC8" w:rsidP="00D32DC8">
      <w:pPr>
        <w:pStyle w:val="B1"/>
        <w:rPr>
          <w:ins w:id="197" w:author="Ivan Cheng (鄭宜樺)" w:date="2025-05-02T15:36:00Z"/>
        </w:rPr>
      </w:pPr>
      <w:ins w:id="198" w:author="Ivan Cheng (鄭宜樺)" w:date="2025-05-02T15:36:00Z">
        <w:r w:rsidRPr="00063836">
          <w:t>3.</w:t>
        </w:r>
        <w:r w:rsidRPr="00063836">
          <w:tab/>
          <w:t>Downlink signals</w:t>
        </w:r>
      </w:ins>
      <w:ins w:id="199" w:author="Ivan Cheng (鄭宜樺)" w:date="2025-05-02T15:37:00Z">
        <w:r>
          <w:t xml:space="preserve"> for PCC</w:t>
        </w:r>
      </w:ins>
      <w:ins w:id="200" w:author="Ivan Cheng (鄭宜樺)" w:date="2025-05-02T15:36:00Z">
        <w:r w:rsidRPr="00063836">
          <w:t xml:space="preserve"> are initially set up according to Annex </w:t>
        </w:r>
        <w:r w:rsidRPr="00063836">
          <w:rPr>
            <w:lang w:eastAsia="ko-KR"/>
          </w:rPr>
          <w:t>C</w:t>
        </w:r>
        <w:r w:rsidRPr="00063836">
          <w:t>, and uplink signals according to Annex G.</w:t>
        </w:r>
      </w:ins>
    </w:p>
    <w:p w14:paraId="24F3718F" w14:textId="3F0F920F" w:rsidR="00D32DC8" w:rsidRPr="00063836" w:rsidRDefault="00D32DC8" w:rsidP="00D32DC8">
      <w:pPr>
        <w:pStyle w:val="B1"/>
        <w:rPr>
          <w:ins w:id="201" w:author="Ivan Cheng (鄭宜樺)" w:date="2025-05-02T15:36:00Z"/>
        </w:rPr>
      </w:pPr>
      <w:ins w:id="202" w:author="Ivan Cheng (鄭宜樺)" w:date="2025-05-02T15:36:00Z">
        <w:r w:rsidRPr="00063836">
          <w:t>4.</w:t>
        </w:r>
        <w:r w:rsidRPr="00063836">
          <w:tab/>
          <w:t>The UL Reference Measurement channels are set according to Table 6.4</w:t>
        </w:r>
      </w:ins>
      <w:ins w:id="203" w:author="Ivan Cheng (鄭宜樺)" w:date="2025-05-02T15:37:00Z">
        <w:r>
          <w:t>A</w:t>
        </w:r>
      </w:ins>
      <w:ins w:id="204" w:author="Ivan Cheng (鄭宜樺)" w:date="2025-05-02T15:36:00Z">
        <w:r w:rsidRPr="00063836">
          <w:t>.2.4</w:t>
        </w:r>
      </w:ins>
      <w:ins w:id="205" w:author="Ivan Cheng (鄭宜樺)" w:date="2025-05-02T15:37:00Z">
        <w:r>
          <w:t>.1</w:t>
        </w:r>
      </w:ins>
      <w:ins w:id="206" w:author="Ivan Cheng (鄭宜樺)" w:date="2025-05-02T15:36:00Z">
        <w:r w:rsidRPr="00063836">
          <w:t>.4.1-1.</w:t>
        </w:r>
      </w:ins>
    </w:p>
    <w:p w14:paraId="2A584E59" w14:textId="77777777" w:rsidR="00D32DC8" w:rsidRPr="00063836" w:rsidRDefault="00D32DC8" w:rsidP="00D32DC8">
      <w:pPr>
        <w:pStyle w:val="B1"/>
        <w:rPr>
          <w:ins w:id="207" w:author="Ivan Cheng (鄭宜樺)" w:date="2025-05-02T15:36:00Z"/>
        </w:rPr>
      </w:pPr>
      <w:ins w:id="208" w:author="Ivan Cheng (鄭宜樺)" w:date="2025-05-02T15:36:00Z">
        <w:r w:rsidRPr="00063836">
          <w:t>5.</w:t>
        </w:r>
        <w:r w:rsidRPr="00063836">
          <w:tab/>
          <w:t>Propagation conditions are set according to Annex B.0.</w:t>
        </w:r>
      </w:ins>
    </w:p>
    <w:p w14:paraId="18C2662E" w14:textId="77777777" w:rsidR="00D32DC8" w:rsidRPr="00063836" w:rsidRDefault="00D32DC8" w:rsidP="00D32DC8">
      <w:pPr>
        <w:pStyle w:val="B1"/>
        <w:rPr>
          <w:ins w:id="209" w:author="Ivan Cheng (鄭宜樺)" w:date="2025-05-02T15:36:00Z"/>
        </w:rPr>
      </w:pPr>
      <w:ins w:id="210" w:author="Ivan Cheng (鄭宜樺)" w:date="2025-05-02T15:36:00Z">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6.4.2.4.4.3</w:t>
        </w:r>
      </w:ins>
    </w:p>
    <w:p w14:paraId="1EAF2FA6" w14:textId="587DFE04" w:rsidR="00D32DC8" w:rsidRPr="00063836" w:rsidRDefault="00D32DC8" w:rsidP="00D32DC8">
      <w:pPr>
        <w:pStyle w:val="H6"/>
        <w:rPr>
          <w:ins w:id="211" w:author="Ivan Cheng (鄭宜樺)" w:date="2025-05-02T15:37:00Z"/>
        </w:rPr>
      </w:pPr>
      <w:bookmarkStart w:id="212" w:name="_CR6_4A_2_1_1_4_2"/>
      <w:ins w:id="213" w:author="Ivan Cheng (鄭宜樺)" w:date="2025-05-02T15:37:00Z">
        <w:r w:rsidRPr="00063836">
          <w:t>6.4A.2.</w:t>
        </w:r>
      </w:ins>
      <w:ins w:id="214" w:author="Ivan Cheng (鄭宜樺)" w:date="2025-05-02T15:38:00Z">
        <w:r>
          <w:t>4</w:t>
        </w:r>
      </w:ins>
      <w:ins w:id="215" w:author="Ivan Cheng (鄭宜樺)" w:date="2025-05-02T15:37:00Z">
        <w:r w:rsidRPr="00063836">
          <w:t>.1.4.</w:t>
        </w:r>
      </w:ins>
      <w:ins w:id="216" w:author="Ivan Cheng (鄭宜樺)" w:date="2025-05-02T15:38:00Z">
        <w:r>
          <w:t>2</w:t>
        </w:r>
      </w:ins>
      <w:ins w:id="217" w:author="Ivan Cheng (鄭宜樺)" w:date="2025-05-02T15:37:00Z">
        <w:r w:rsidRPr="00063836">
          <w:tab/>
          <w:t>Test procedure</w:t>
        </w:r>
      </w:ins>
    </w:p>
    <w:bookmarkEnd w:id="212"/>
    <w:p w14:paraId="442508DA" w14:textId="0D76DEBC" w:rsidR="00F97080" w:rsidRDefault="00F97080" w:rsidP="00F97080">
      <w:pPr>
        <w:pStyle w:val="B1"/>
        <w:rPr>
          <w:ins w:id="218" w:author="Ivan Cheng (鄭宜樺)" w:date="2025-05-02T16:52:00Z"/>
        </w:rPr>
      </w:pPr>
      <w:ins w:id="219" w:author="Ivan Cheng (鄭宜樺)" w:date="2025-05-02T16:52:00Z">
        <w:r w:rsidRPr="00063836">
          <w:t>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ins>
    </w:p>
    <w:p w14:paraId="2B65D981" w14:textId="77777777" w:rsidR="007E0488" w:rsidRPr="00063836" w:rsidRDefault="007E0488" w:rsidP="007E0488">
      <w:pPr>
        <w:pStyle w:val="B1"/>
        <w:rPr>
          <w:ins w:id="220" w:author="Ivan Cheng (鄭宜樺)" w:date="2025-05-02T16:52:00Z"/>
        </w:rPr>
      </w:pPr>
      <w:ins w:id="221" w:author="Ivan Cheng (鄭宜樺)" w:date="2025-05-02T16:52:00Z">
        <w:r w:rsidRPr="00063836">
          <w:t>2.</w:t>
        </w:r>
        <w:r w:rsidRPr="00063836">
          <w:tab/>
          <w:t>Configure SCC according to Annex C.0, C.1, C.3 for all downlink physical channels.</w:t>
        </w:r>
      </w:ins>
    </w:p>
    <w:p w14:paraId="7D55E5E1" w14:textId="39780DEA" w:rsidR="007E0488" w:rsidRPr="00063836" w:rsidRDefault="007E0488" w:rsidP="007E0488">
      <w:pPr>
        <w:pStyle w:val="B1"/>
        <w:rPr>
          <w:ins w:id="222" w:author="Ivan Cheng (鄭宜樺)" w:date="2025-05-02T16:52:00Z"/>
        </w:rPr>
      </w:pPr>
      <w:ins w:id="223" w:author="Ivan Cheng (鄭宜樺)" w:date="2025-05-02T16:52:00Z">
        <w:r w:rsidRPr="00063836">
          <w:t>3.</w:t>
        </w:r>
        <w:r w:rsidRPr="00063836">
          <w:tab/>
          <w:t>The SS shall configure SCC as per TS 38.508-1 [10] clause 5.5.1. Message contents are defined in clause 6.4A.2.</w:t>
        </w:r>
      </w:ins>
      <w:ins w:id="224" w:author="Ivan Cheng (鄭宜樺)" w:date="2025-05-02T16:54:00Z">
        <w:r>
          <w:t>4.</w:t>
        </w:r>
      </w:ins>
      <w:ins w:id="225" w:author="Ivan Cheng (鄭宜樺)" w:date="2025-05-02T16:52:00Z">
        <w:r w:rsidRPr="00063836">
          <w:t>1.4.3.</w:t>
        </w:r>
      </w:ins>
    </w:p>
    <w:p w14:paraId="6360D588" w14:textId="77777777" w:rsidR="007E0488" w:rsidRPr="00063836" w:rsidRDefault="007E0488" w:rsidP="007E0488">
      <w:pPr>
        <w:pStyle w:val="B1"/>
        <w:rPr>
          <w:ins w:id="226" w:author="Ivan Cheng (鄭宜樺)" w:date="2025-05-02T16:52:00Z"/>
        </w:rPr>
      </w:pPr>
      <w:ins w:id="227" w:author="Ivan Cheng (鄭宜樺)" w:date="2025-05-02T16:52:00Z">
        <w:r w:rsidRPr="00063836">
          <w:t>4.</w:t>
        </w:r>
        <w:r w:rsidRPr="00063836">
          <w:tab/>
          <w:t>SS activates SCC by sending the activation MAC CE (Refer TS 38.321 [28], clauses 5.9, 6.1.3.10). Wait for at least 2 seconds (Refer TS 38.133[25], clause9.2).</w:t>
        </w:r>
      </w:ins>
    </w:p>
    <w:p w14:paraId="5BD169A9" w14:textId="0BE3C777" w:rsidR="00F97080" w:rsidRPr="00063836" w:rsidRDefault="007E0488" w:rsidP="00F97080">
      <w:pPr>
        <w:pStyle w:val="B1"/>
        <w:rPr>
          <w:ins w:id="228" w:author="Ivan Cheng (鄭宜樺)" w:date="2025-05-02T16:52:00Z"/>
        </w:rPr>
      </w:pPr>
      <w:ins w:id="229" w:author="Ivan Cheng (鄭宜樺)" w:date="2025-05-02T16:52:00Z">
        <w:r>
          <w:t>5</w:t>
        </w:r>
        <w:r w:rsidR="00F97080" w:rsidRPr="00063836">
          <w:t>.</w:t>
        </w:r>
        <w:r w:rsidR="00F97080" w:rsidRPr="00063836">
          <w:tab/>
          <w:t>SS sends uplink scheduling information for each UL HARQ process via PDCCH DCI format 0_1 for C_RNTI to schedule the UL RMC according to Table 6.4</w:t>
        </w:r>
      </w:ins>
      <w:ins w:id="230" w:author="Ivan Cheng (鄭宜樺)" w:date="2025-05-02T16:55:00Z">
        <w:r>
          <w:t>A</w:t>
        </w:r>
      </w:ins>
      <w:ins w:id="231" w:author="Ivan Cheng (鄭宜樺)" w:date="2025-05-02T16:52:00Z">
        <w:r w:rsidR="00F97080" w:rsidRPr="00063836">
          <w:t>.2.4.</w:t>
        </w:r>
      </w:ins>
      <w:ins w:id="232" w:author="Ivan Cheng (鄭宜樺)" w:date="2025-05-02T16:55:00Z">
        <w:r>
          <w:t>1.4</w:t>
        </w:r>
      </w:ins>
      <w:ins w:id="233" w:author="Ivan Cheng (鄭宜樺)" w:date="2025-05-02T16:52:00Z">
        <w:r w:rsidR="00F97080" w:rsidRPr="00063836">
          <w:t>.1-1. Since the UE has no payload and no loopback data to send the UE sends uplink MAC padding bits on the UL RMC</w:t>
        </w:r>
      </w:ins>
    </w:p>
    <w:p w14:paraId="0BCF69C4" w14:textId="3A118DE2" w:rsidR="00F97080" w:rsidRPr="00063836" w:rsidRDefault="007E0488" w:rsidP="00F97080">
      <w:pPr>
        <w:pStyle w:val="B1"/>
        <w:rPr>
          <w:ins w:id="234" w:author="Ivan Cheng (鄭宜樺)" w:date="2025-05-02T16:52:00Z"/>
        </w:rPr>
      </w:pPr>
      <w:ins w:id="235" w:author="Ivan Cheng (鄭宜樺)" w:date="2025-05-02T16:52:00Z">
        <w:r>
          <w:t>6</w:t>
        </w:r>
        <w:r w:rsidR="00F97080" w:rsidRPr="00063836">
          <w:t>.</w:t>
        </w:r>
        <w:r w:rsidR="00F97080" w:rsidRPr="00063836">
          <w:tab/>
          <w:t xml:space="preserve">Set the UE in the </w:t>
        </w:r>
        <w:proofErr w:type="spellStart"/>
        <w:r w:rsidR="00F97080" w:rsidRPr="00063836">
          <w:t>Inband</w:t>
        </w:r>
        <w:proofErr w:type="spellEnd"/>
        <w:r w:rsidR="00F97080" w:rsidRPr="00063836">
          <w:t xml:space="preserve"> Tx beam peak direction found with a 3D EIRP scan as performed in Annex K.1.1. Allow at least BEAM_SELECT_WAIT_TIME (NOTE 2) for the UE Tx beam selection to complete.</w:t>
        </w:r>
      </w:ins>
    </w:p>
    <w:p w14:paraId="2F1930DD" w14:textId="28C42FC7" w:rsidR="00F97080" w:rsidRPr="00063836" w:rsidRDefault="007E0488" w:rsidP="00F97080">
      <w:pPr>
        <w:pStyle w:val="B1"/>
        <w:rPr>
          <w:ins w:id="236" w:author="Ivan Cheng (鄭宜樺)" w:date="2025-05-02T16:52:00Z"/>
        </w:rPr>
      </w:pPr>
      <w:ins w:id="237" w:author="Ivan Cheng (鄭宜樺)" w:date="2025-05-02T16:52:00Z">
        <w:r>
          <w:lastRenderedPageBreak/>
          <w:t>7</w:t>
        </w:r>
        <w:r w:rsidR="00F97080" w:rsidRPr="00063836">
          <w:t>.</w:t>
        </w:r>
        <w:r w:rsidR="00F97080" w:rsidRPr="00063836">
          <w:tab/>
          <w:t>Send continuously uplink power control "up" commands in the uplink scheduling information to the UE until the UE transmits at P</w:t>
        </w:r>
        <w:r w:rsidR="00F97080" w:rsidRPr="00063836">
          <w:rPr>
            <w:vertAlign w:val="subscript"/>
          </w:rPr>
          <w:t xml:space="preserve">UMAX </w:t>
        </w:r>
        <w:r w:rsidR="00F97080" w:rsidRPr="00063836">
          <w:t xml:space="preserve">level. Allow at </w:t>
        </w:r>
        <w:proofErr w:type="gramStart"/>
        <w:r w:rsidR="00F97080" w:rsidRPr="00063836">
          <w:t>least  200</w:t>
        </w:r>
        <w:proofErr w:type="gramEnd"/>
        <w:r w:rsidR="00F97080" w:rsidRPr="00063836">
          <w:t xml:space="preserve"> </w:t>
        </w:r>
        <w:proofErr w:type="spellStart"/>
        <w:r w:rsidR="00F97080" w:rsidRPr="00063836">
          <w:t>ms</w:t>
        </w:r>
        <w:proofErr w:type="spellEnd"/>
        <w:r w:rsidR="00F97080" w:rsidRPr="00063836">
          <w:t xml:space="preserve"> for the UE to reach P</w:t>
        </w:r>
        <w:r w:rsidR="00F97080" w:rsidRPr="00063836">
          <w:rPr>
            <w:vertAlign w:val="subscript"/>
          </w:rPr>
          <w:t xml:space="preserve">UMAX </w:t>
        </w:r>
        <w:r w:rsidR="00F97080" w:rsidRPr="00063836">
          <w:t>level. Allow at least BEAM_SELECT_WAIT_TIME (NOTE 2) for the UE Tx beam selection to complete.</w:t>
        </w:r>
      </w:ins>
    </w:p>
    <w:p w14:paraId="74744BA6" w14:textId="37551E5B" w:rsidR="00F97080" w:rsidRPr="00063836" w:rsidRDefault="007E0488" w:rsidP="00F97080">
      <w:pPr>
        <w:pStyle w:val="B1"/>
        <w:jc w:val="both"/>
        <w:rPr>
          <w:ins w:id="238" w:author="Ivan Cheng (鄭宜樺)" w:date="2025-05-02T16:52:00Z"/>
        </w:rPr>
      </w:pPr>
      <w:ins w:id="239" w:author="Ivan Cheng (鄭宜樺)" w:date="2025-05-02T16:52:00Z">
        <w:r>
          <w:t>8</w:t>
        </w:r>
        <w:r w:rsidR="00F97080" w:rsidRPr="00063836">
          <w:t>.</w:t>
        </w:r>
        <w:r w:rsidR="00F97080" w:rsidRPr="00063836">
          <w:tab/>
          <w:t xml:space="preserve">SS activates the UE </w:t>
        </w:r>
        <w:proofErr w:type="spellStart"/>
        <w:r w:rsidR="00F97080" w:rsidRPr="00063836">
          <w:t>Beamlock</w:t>
        </w:r>
        <w:proofErr w:type="spellEnd"/>
        <w:r w:rsidR="00F97080" w:rsidRPr="00063836">
          <w:t xml:space="preserve"> Function (UBF) by performing the procedure as specified in TS 38.508-1 [10] clause 4.9.2 using condition </w:t>
        </w:r>
        <w:proofErr w:type="spellStart"/>
        <w:r w:rsidR="00F97080" w:rsidRPr="00063836">
          <w:t>TxRx</w:t>
        </w:r>
        <w:proofErr w:type="spellEnd"/>
        <w:r w:rsidR="00F97080" w:rsidRPr="00063836">
          <w:t>.</w:t>
        </w:r>
      </w:ins>
    </w:p>
    <w:p w14:paraId="2C871671" w14:textId="09A48C19" w:rsidR="00F97080" w:rsidRPr="00063836" w:rsidRDefault="007E0488" w:rsidP="00F97080">
      <w:pPr>
        <w:pStyle w:val="B1"/>
        <w:rPr>
          <w:ins w:id="240" w:author="Ivan Cheng (鄭宜樺)" w:date="2025-05-02T16:52:00Z"/>
        </w:rPr>
      </w:pPr>
      <w:ins w:id="241" w:author="Ivan Cheng (鄭宜樺)" w:date="2025-05-02T16:53:00Z">
        <w:r>
          <w:t>9</w:t>
        </w:r>
      </w:ins>
      <w:ins w:id="242" w:author="Ivan Cheng (鄭宜樺)" w:date="2025-05-02T16:52:00Z">
        <w:r w:rsidR="00F97080" w:rsidRPr="00063836">
          <w:t>.</w:t>
        </w:r>
        <w:r w:rsidR="00F97080" w:rsidRPr="00063836">
          <w:tab/>
          <w:t>Measure spectrum flatness using Global In-Channel Tx-Test (Annex E) for the θ- and φ-polarizations, respectively. For TDD, only slots consisting of only UL symbols are under test.</w:t>
        </w:r>
      </w:ins>
    </w:p>
    <w:p w14:paraId="5574BFB2" w14:textId="7A3FBDDE" w:rsidR="00F97080" w:rsidRPr="00063836" w:rsidRDefault="007E0488" w:rsidP="00F97080">
      <w:pPr>
        <w:pStyle w:val="B1"/>
        <w:rPr>
          <w:ins w:id="243" w:author="Ivan Cheng (鄭宜樺)" w:date="2025-05-02T16:52:00Z"/>
        </w:rPr>
      </w:pPr>
      <w:ins w:id="244" w:author="Ivan Cheng (鄭宜樺)" w:date="2025-05-02T16:53:00Z">
        <w:r>
          <w:t>10</w:t>
        </w:r>
      </w:ins>
      <w:ins w:id="245" w:author="Ivan Cheng (鄭宜樺)" w:date="2025-05-02T16:52:00Z">
        <w:r w:rsidR="00F97080" w:rsidRPr="00063836">
          <w:t>.</w:t>
        </w:r>
        <w:r w:rsidR="00F97080" w:rsidRPr="00063836">
          <w:tab/>
          <w:t xml:space="preserve">SS deactivates the UE </w:t>
        </w:r>
        <w:proofErr w:type="spellStart"/>
        <w:r w:rsidR="00F97080" w:rsidRPr="00063836">
          <w:t>Beamlock</w:t>
        </w:r>
        <w:proofErr w:type="spellEnd"/>
        <w:r w:rsidR="00F97080" w:rsidRPr="00063836">
          <w:t xml:space="preserve"> Function (UBF) by performing the procedure as specified in TS 38.508-1 [10] clause 4.9.3.</w:t>
        </w:r>
      </w:ins>
    </w:p>
    <w:p w14:paraId="7AEAF6E9" w14:textId="177665D2" w:rsidR="00F97080" w:rsidRPr="00063836" w:rsidRDefault="00F97080" w:rsidP="00F97080">
      <w:pPr>
        <w:pStyle w:val="NO"/>
        <w:rPr>
          <w:ins w:id="246" w:author="Ivan Cheng (鄭宜樺)" w:date="2025-05-02T16:52:00Z"/>
        </w:rPr>
      </w:pPr>
      <w:ins w:id="247" w:author="Ivan Cheng (鄭宜樺)" w:date="2025-05-02T16:52:00Z">
        <w:r w:rsidRPr="00063836">
          <w:t>NOTE1:</w:t>
        </w:r>
        <w:r w:rsidRPr="00063836">
          <w:tab/>
          <w:t xml:space="preserve">When switching to DFT-s-OFDM waveform, as specified in </w:t>
        </w:r>
        <w:r w:rsidRPr="00063836">
          <w:rPr>
            <w:lang w:eastAsia="zh-CN"/>
          </w:rPr>
          <w:t>T</w:t>
        </w:r>
        <w:r w:rsidRPr="00063836">
          <w:t>able 6.</w:t>
        </w:r>
        <w:r w:rsidRPr="00063836">
          <w:rPr>
            <w:lang w:eastAsia="zh-CN"/>
          </w:rPr>
          <w:t>4</w:t>
        </w:r>
      </w:ins>
      <w:ins w:id="248" w:author="Ivan Cheng (鄭宜樺)" w:date="2025-05-02T16:56:00Z">
        <w:r w:rsidR="0058148E">
          <w:rPr>
            <w:lang w:eastAsia="zh-CN"/>
          </w:rPr>
          <w:t>A</w:t>
        </w:r>
      </w:ins>
      <w:ins w:id="249" w:author="Ivan Cheng (鄭宜樺)" w:date="2025-05-02T16:52:00Z">
        <w:r w:rsidRPr="00063836">
          <w:t>.2.</w:t>
        </w:r>
        <w:r w:rsidRPr="00063836">
          <w:rPr>
            <w:lang w:eastAsia="zh-CN"/>
          </w:rPr>
          <w:t>4</w:t>
        </w:r>
      </w:ins>
      <w:ins w:id="250" w:author="Ivan Cheng (鄭宜樺)" w:date="2025-05-02T16:56:00Z">
        <w:r w:rsidR="0058148E">
          <w:rPr>
            <w:lang w:eastAsia="zh-CN"/>
          </w:rPr>
          <w:t>.1</w:t>
        </w:r>
      </w:ins>
      <w:ins w:id="251" w:author="Ivan Cheng (鄭宜樺)" w:date="2025-05-02T16:52:00Z">
        <w:r w:rsidRPr="00063836">
          <w:rPr>
            <w:lang w:eastAsia="zh-CN"/>
          </w:rPr>
          <w:t>.</w:t>
        </w:r>
        <w:r w:rsidRPr="00063836">
          <w:t xml:space="preserve">4.1-1, send an NR </w:t>
        </w:r>
        <w:proofErr w:type="spellStart"/>
        <w:r w:rsidRPr="00063836">
          <w:t>RRCReconfiguration</w:t>
        </w:r>
        <w:proofErr w:type="spellEnd"/>
        <w:r w:rsidRPr="00063836">
          <w:t xml:space="preserve"> message according to TS 38.508-1 [10] clause 4.6.3 Table 4.6.3-118 PUSCH-Config with TRANSFORM_PRECODER_ENABLED condition.</w:t>
        </w:r>
      </w:ins>
    </w:p>
    <w:p w14:paraId="230F5463" w14:textId="77777777" w:rsidR="00F97080" w:rsidRPr="00063836" w:rsidRDefault="00F97080" w:rsidP="00F97080">
      <w:pPr>
        <w:pStyle w:val="NO"/>
        <w:rPr>
          <w:ins w:id="252" w:author="Ivan Cheng (鄭宜樺)" w:date="2025-05-02T16:52:00Z"/>
        </w:rPr>
      </w:pPr>
      <w:ins w:id="253" w:author="Ivan Cheng (鄭宜樺)" w:date="2025-05-02T16:52:00Z">
        <w:r w:rsidRPr="00063836">
          <w:rPr>
            <w:lang w:eastAsia="ja-JP"/>
          </w:rPr>
          <w:t>NOTE 2:</w:t>
        </w:r>
        <w:r w:rsidRPr="00063836">
          <w:rPr>
            <w:lang w:eastAsia="ja-JP"/>
          </w:rPr>
          <w:tab/>
        </w:r>
        <w:r w:rsidRPr="00063836">
          <w:t>The BEAM_SELECT_WAIT_TIME default value is defined in Annex K.</w:t>
        </w:r>
      </w:ins>
    </w:p>
    <w:p w14:paraId="1E252AAA" w14:textId="45CBF5E3" w:rsidR="00F97080" w:rsidRPr="00063836" w:rsidRDefault="00F97080" w:rsidP="00F97080">
      <w:pPr>
        <w:pStyle w:val="H6"/>
        <w:rPr>
          <w:ins w:id="254" w:author="Ivan Cheng (鄭宜樺)" w:date="2025-05-02T16:52:00Z"/>
          <w:snapToGrid w:val="0"/>
        </w:rPr>
      </w:pPr>
      <w:bookmarkStart w:id="255" w:name="_CR6_4_2_4_4_3"/>
      <w:ins w:id="256" w:author="Ivan Cheng (鄭宜樺)" w:date="2025-05-02T16:52:00Z">
        <w:r w:rsidRPr="00063836">
          <w:t>6.4</w:t>
        </w:r>
        <w:r>
          <w:t>A</w:t>
        </w:r>
        <w:r w:rsidRPr="00063836">
          <w:t>.2.4</w:t>
        </w:r>
        <w:r>
          <w:t>.1</w:t>
        </w:r>
        <w:r w:rsidRPr="00063836">
          <w:t>.4.3</w:t>
        </w:r>
        <w:r w:rsidRPr="00063836">
          <w:tab/>
        </w:r>
        <w:r w:rsidRPr="00063836">
          <w:rPr>
            <w:snapToGrid w:val="0"/>
          </w:rPr>
          <w:t>Message contents</w:t>
        </w:r>
      </w:ins>
    </w:p>
    <w:bookmarkEnd w:id="255"/>
    <w:p w14:paraId="39C1C9FE" w14:textId="77777777" w:rsidR="0058148E" w:rsidRPr="00063836" w:rsidRDefault="0058148E" w:rsidP="0058148E">
      <w:pPr>
        <w:rPr>
          <w:ins w:id="257" w:author="Ivan Cheng (鄭宜樺)" w:date="2025-05-02T16:57:00Z"/>
        </w:rPr>
      </w:pPr>
      <w:ins w:id="258" w:author="Ivan Cheng (鄭宜樺)" w:date="2025-05-02T16:57:00Z">
        <w:r w:rsidRPr="00063836">
          <w:t>Message contents are according to TS 38.508-1 [10] subclause 4.6.</w:t>
        </w:r>
      </w:ins>
    </w:p>
    <w:p w14:paraId="6E986908" w14:textId="7CF5CE25" w:rsidR="0058148E" w:rsidRPr="00063836" w:rsidRDefault="0058148E" w:rsidP="0058148E">
      <w:pPr>
        <w:pStyle w:val="H6"/>
        <w:rPr>
          <w:ins w:id="259" w:author="Ivan Cheng (鄭宜樺)" w:date="2025-05-02T16:57:00Z"/>
        </w:rPr>
      </w:pPr>
      <w:bookmarkStart w:id="260" w:name="_CR6_4A_2_1_1_5"/>
      <w:ins w:id="261" w:author="Ivan Cheng (鄭宜樺)" w:date="2025-05-02T16:57:00Z">
        <w:r w:rsidRPr="00063836">
          <w:t>6.4A.2</w:t>
        </w:r>
        <w:r>
          <w:t>.4</w:t>
        </w:r>
        <w:r w:rsidRPr="00063836">
          <w:t>.1.5</w:t>
        </w:r>
        <w:r w:rsidRPr="00063836">
          <w:tab/>
          <w:t>Test requirement</w:t>
        </w:r>
      </w:ins>
    </w:p>
    <w:bookmarkEnd w:id="260"/>
    <w:p w14:paraId="657D3F39" w14:textId="5F5DC753" w:rsidR="0058148E" w:rsidRPr="00063836" w:rsidRDefault="0058148E" w:rsidP="0058148E">
      <w:pPr>
        <w:rPr>
          <w:ins w:id="262" w:author="Ivan Cheng (鄭宜樺)" w:date="2025-05-02T17:00:00Z"/>
        </w:rPr>
      </w:pPr>
      <w:ins w:id="263" w:author="Ivan Cheng (鄭宜樺)" w:date="2025-05-02T17:00: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ins>
      <w:ins w:id="264" w:author="Ivan Cheng (鄭宜樺)" w:date="2025-05-02T17:01:00Z">
        <w:r>
          <w:t>A</w:t>
        </w:r>
      </w:ins>
      <w:ins w:id="265" w:author="Ivan Cheng (鄭宜樺)" w:date="2025-05-02T17:00:00Z">
        <w:r w:rsidRPr="00063836">
          <w:t>.2.4</w:t>
        </w:r>
      </w:ins>
      <w:ins w:id="266" w:author="Ivan Cheng (鄭宜樺)" w:date="2025-05-02T17:01:00Z">
        <w:r>
          <w:t>.1</w:t>
        </w:r>
      </w:ins>
      <w:ins w:id="267" w:author="Ivan Cheng (鄭宜樺)" w:date="2025-05-02T17:00: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ins>
      <w:ins w:id="268" w:author="Ivan Cheng (鄭宜樺)" w:date="2025-05-02T17:01:00Z">
        <w:r>
          <w:t>A</w:t>
        </w:r>
      </w:ins>
      <w:ins w:id="269" w:author="Ivan Cheng (鄭宜樺)" w:date="2025-05-02T17:00:00Z">
        <w:r w:rsidRPr="00063836">
          <w:t>.2.4</w:t>
        </w:r>
      </w:ins>
      <w:ins w:id="270" w:author="Ivan Cheng (鄭宜樺)" w:date="2025-05-02T17:01:00Z">
        <w:r>
          <w:t>.1</w:t>
        </w:r>
      </w:ins>
      <w:ins w:id="271" w:author="Ivan Cheng (鄭宜樺)" w:date="2025-05-02T17:00: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ins>
      <w:ins w:id="272" w:author="Ivan Cheng (鄭宜樺)" w:date="2025-05-02T17:01:00Z">
        <w:r>
          <w:t>A</w:t>
        </w:r>
      </w:ins>
      <w:ins w:id="273" w:author="Ivan Cheng (鄭宜樺)" w:date="2025-05-02T17:00:00Z">
        <w:r w:rsidRPr="00063836">
          <w:t>.2.4.</w:t>
        </w:r>
      </w:ins>
      <w:ins w:id="274" w:author="Ivan Cheng (鄭宜樺)" w:date="2025-05-02T17:01:00Z">
        <w:r>
          <w:t>1</w:t>
        </w:r>
      </w:ins>
      <w:ins w:id="275" w:author="Ivan Cheng (鄭宜樺)" w:date="2025-05-02T17:00:00Z">
        <w:r w:rsidRPr="00063836">
          <w:t>.5-1) must not be larger than 7 dB + TT, and the relative difference between the maximum coefficient in Range 2 and the minimum coefficient in Range 1 must not be larger than 8 dB + TT (see Figure 6.4</w:t>
        </w:r>
      </w:ins>
      <w:ins w:id="276" w:author="Ivan Cheng (鄭宜樺)" w:date="2025-05-02T17:02:00Z">
        <w:r>
          <w:t>A</w:t>
        </w:r>
      </w:ins>
      <w:ins w:id="277" w:author="Ivan Cheng (鄭宜樺)" w:date="2025-05-02T17:00:00Z">
        <w:r w:rsidRPr="00063836">
          <w:t>.2.4</w:t>
        </w:r>
      </w:ins>
      <w:ins w:id="278" w:author="Ivan Cheng (鄭宜樺)" w:date="2025-05-02T17:02:00Z">
        <w:r>
          <w:t>.1</w:t>
        </w:r>
      </w:ins>
      <w:ins w:id="279" w:author="Ivan Cheng (鄭宜樺)" w:date="2025-05-02T17:00:00Z">
        <w:r w:rsidRPr="00063836">
          <w:t>.5-1).</w:t>
        </w:r>
      </w:ins>
    </w:p>
    <w:p w14:paraId="10EF4C0C" w14:textId="77777777" w:rsidR="0058148E" w:rsidRPr="00063836" w:rsidRDefault="0058148E" w:rsidP="0058148E">
      <w:pPr>
        <w:rPr>
          <w:ins w:id="280" w:author="Ivan Cheng (鄭宜樺)" w:date="2025-05-02T17:00:00Z"/>
        </w:rPr>
      </w:pPr>
      <w:ins w:id="281" w:author="Ivan Cheng (鄭宜樺)" w:date="2025-05-02T17:00:00Z">
        <w:r w:rsidRPr="00063836">
          <w:rPr>
            <w:rFonts w:cs="v5.0.0"/>
          </w:rPr>
          <w:t>The UE passes the test when the derived results for at least one polarization fulfil the test requirements.</w:t>
        </w:r>
      </w:ins>
    </w:p>
    <w:p w14:paraId="47450FC6" w14:textId="28D47560" w:rsidR="0058148E" w:rsidRPr="00063836" w:rsidRDefault="0058148E" w:rsidP="0058148E">
      <w:pPr>
        <w:pStyle w:val="TH"/>
        <w:rPr>
          <w:ins w:id="282" w:author="Ivan Cheng (鄭宜樺)" w:date="2025-05-02T17:00:00Z"/>
        </w:rPr>
      </w:pPr>
      <w:bookmarkStart w:id="283" w:name="_CRTable6_4_2_4_51"/>
      <w:ins w:id="284" w:author="Ivan Cheng (鄭宜樺)" w:date="2025-05-02T17:00:00Z">
        <w:r w:rsidRPr="00063836">
          <w:t xml:space="preserve">Table </w:t>
        </w:r>
        <w:bookmarkEnd w:id="283"/>
        <w:r w:rsidRPr="00063836">
          <w:t>6.4</w:t>
        </w:r>
        <w:r>
          <w:t>A</w:t>
        </w:r>
        <w:r w:rsidRPr="00063836">
          <w:t>.2.4.</w:t>
        </w:r>
        <w:r>
          <w:t>1.</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58148E" w:rsidRPr="00063836" w14:paraId="1EA98623" w14:textId="77777777" w:rsidTr="00DA366C">
        <w:trPr>
          <w:jc w:val="center"/>
          <w:ins w:id="285" w:author="Ivan Cheng (鄭宜樺)" w:date="2025-05-02T17:00:00Z"/>
        </w:trPr>
        <w:tc>
          <w:tcPr>
            <w:tcW w:w="5123" w:type="dxa"/>
          </w:tcPr>
          <w:p w14:paraId="3F7AE73C" w14:textId="77777777" w:rsidR="0058148E" w:rsidRPr="00063836" w:rsidRDefault="0058148E" w:rsidP="00DA366C">
            <w:pPr>
              <w:pStyle w:val="TAH"/>
              <w:rPr>
                <w:ins w:id="286" w:author="Ivan Cheng (鄭宜樺)" w:date="2025-05-02T17:00:00Z"/>
                <w:rFonts w:cs="Arial"/>
              </w:rPr>
            </w:pPr>
            <w:ins w:id="287" w:author="Ivan Cheng (鄭宜樺)" w:date="2025-05-02T17:00:00Z">
              <w:r w:rsidRPr="00063836">
                <w:rPr>
                  <w:rFonts w:cs="Arial"/>
                </w:rPr>
                <w:t>Frequency range</w:t>
              </w:r>
            </w:ins>
          </w:p>
        </w:tc>
        <w:tc>
          <w:tcPr>
            <w:tcW w:w="2268" w:type="dxa"/>
          </w:tcPr>
          <w:p w14:paraId="6905CD80" w14:textId="77777777" w:rsidR="0058148E" w:rsidRPr="00063836" w:rsidRDefault="0058148E" w:rsidP="00DA366C">
            <w:pPr>
              <w:pStyle w:val="TAH"/>
              <w:rPr>
                <w:ins w:id="288" w:author="Ivan Cheng (鄭宜樺)" w:date="2025-05-02T17:00:00Z"/>
                <w:rFonts w:cs="Arial"/>
              </w:rPr>
            </w:pPr>
            <w:ins w:id="289" w:author="Ivan Cheng (鄭宜樺)" w:date="2025-05-02T17:00:00Z">
              <w:r w:rsidRPr="00063836">
                <w:rPr>
                  <w:rFonts w:cs="Arial"/>
                </w:rPr>
                <w:t>Maximum ripple (dB)</w:t>
              </w:r>
            </w:ins>
          </w:p>
        </w:tc>
      </w:tr>
      <w:tr w:rsidR="0058148E" w:rsidRPr="00063836" w14:paraId="0256BF58" w14:textId="77777777" w:rsidTr="00DA366C">
        <w:trPr>
          <w:jc w:val="center"/>
          <w:ins w:id="290" w:author="Ivan Cheng (鄭宜樺)" w:date="2025-05-02T17:00:00Z"/>
        </w:trPr>
        <w:tc>
          <w:tcPr>
            <w:tcW w:w="5123" w:type="dxa"/>
          </w:tcPr>
          <w:p w14:paraId="688BB000" w14:textId="77777777" w:rsidR="0058148E" w:rsidRPr="00063836" w:rsidRDefault="0058148E" w:rsidP="00DA366C">
            <w:pPr>
              <w:pStyle w:val="TAC"/>
              <w:rPr>
                <w:ins w:id="291" w:author="Ivan Cheng (鄭宜樺)" w:date="2025-05-02T17:00:00Z"/>
                <w:rFonts w:cs="Arial"/>
              </w:rPr>
            </w:pPr>
            <w:ins w:id="292" w:author="Ivan Cheng (鄭宜樺)" w:date="2025-05-02T17:00: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51EBCE2F" w14:textId="77777777" w:rsidR="0058148E" w:rsidRPr="00063836" w:rsidRDefault="0058148E" w:rsidP="00DA366C">
            <w:pPr>
              <w:pStyle w:val="TAC"/>
              <w:rPr>
                <w:ins w:id="293" w:author="Ivan Cheng (鄭宜樺)" w:date="2025-05-02T17:00:00Z"/>
                <w:rFonts w:cs="Arial"/>
              </w:rPr>
            </w:pPr>
            <w:ins w:id="294" w:author="Ivan Cheng (鄭宜樺)" w:date="2025-05-02T17:00:00Z">
              <w:r w:rsidRPr="00063836">
                <w:rPr>
                  <w:rFonts w:cs="Arial"/>
                </w:rPr>
                <w:t>(Range 1)</w:t>
              </w:r>
            </w:ins>
          </w:p>
        </w:tc>
        <w:tc>
          <w:tcPr>
            <w:tcW w:w="2268" w:type="dxa"/>
          </w:tcPr>
          <w:p w14:paraId="5E51C746" w14:textId="77777777" w:rsidR="0058148E" w:rsidRPr="00063836" w:rsidRDefault="0058148E" w:rsidP="00DA366C">
            <w:pPr>
              <w:pStyle w:val="TAC"/>
              <w:rPr>
                <w:ins w:id="295" w:author="Ivan Cheng (鄭宜樺)" w:date="2025-05-02T17:00:00Z"/>
                <w:rFonts w:cs="v5.0.0"/>
              </w:rPr>
            </w:pPr>
            <w:ins w:id="296" w:author="Ivan Cheng (鄭宜樺)" w:date="2025-05-02T17:00:00Z">
              <w:r w:rsidRPr="00063836">
                <w:rPr>
                  <w:rFonts w:cs="v5.0.0"/>
                </w:rPr>
                <w:t>6 +TT (p-p)</w:t>
              </w:r>
            </w:ins>
          </w:p>
        </w:tc>
      </w:tr>
      <w:tr w:rsidR="0058148E" w:rsidRPr="00063836" w14:paraId="56B16F7F" w14:textId="77777777" w:rsidTr="00DA366C">
        <w:trPr>
          <w:jc w:val="center"/>
          <w:ins w:id="297" w:author="Ivan Cheng (鄭宜樺)" w:date="2025-05-02T17:00:00Z"/>
        </w:trPr>
        <w:tc>
          <w:tcPr>
            <w:tcW w:w="5123" w:type="dxa"/>
          </w:tcPr>
          <w:p w14:paraId="54F7508F" w14:textId="77777777" w:rsidR="0058148E" w:rsidRPr="00063836" w:rsidRDefault="0058148E" w:rsidP="00DA366C">
            <w:pPr>
              <w:pStyle w:val="TAC"/>
              <w:rPr>
                <w:ins w:id="298" w:author="Ivan Cheng (鄭宜樺)" w:date="2025-05-02T17:00:00Z"/>
                <w:rFonts w:cs="Arial"/>
              </w:rPr>
            </w:pPr>
            <w:ins w:id="299" w:author="Ivan Cheng (鄭宜樺)" w:date="2025-05-02T17:00: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2EDA63A1" w14:textId="77777777" w:rsidR="0058148E" w:rsidRPr="00063836" w:rsidRDefault="0058148E" w:rsidP="00DA366C">
            <w:pPr>
              <w:pStyle w:val="TAC"/>
              <w:rPr>
                <w:ins w:id="300" w:author="Ivan Cheng (鄭宜樺)" w:date="2025-05-02T17:00:00Z"/>
                <w:rFonts w:cs="Arial"/>
              </w:rPr>
            </w:pPr>
            <w:ins w:id="301" w:author="Ivan Cheng (鄭宜樺)" w:date="2025-05-02T17:00:00Z">
              <w:r w:rsidRPr="00063836">
                <w:rPr>
                  <w:rFonts w:cs="Arial"/>
                </w:rPr>
                <w:t>(Range 2)</w:t>
              </w:r>
            </w:ins>
          </w:p>
        </w:tc>
        <w:tc>
          <w:tcPr>
            <w:tcW w:w="2268" w:type="dxa"/>
          </w:tcPr>
          <w:p w14:paraId="0B2CF4A1" w14:textId="77777777" w:rsidR="0058148E" w:rsidRPr="00063836" w:rsidRDefault="0058148E" w:rsidP="00DA366C">
            <w:pPr>
              <w:pStyle w:val="TAC"/>
              <w:rPr>
                <w:ins w:id="302" w:author="Ivan Cheng (鄭宜樺)" w:date="2025-05-02T17:00:00Z"/>
                <w:rFonts w:cs="v5.0.0"/>
              </w:rPr>
            </w:pPr>
            <w:ins w:id="303" w:author="Ivan Cheng (鄭宜樺)" w:date="2025-05-02T17:00:00Z">
              <w:r w:rsidRPr="00063836">
                <w:rPr>
                  <w:rFonts w:cs="v5.0.0"/>
                </w:rPr>
                <w:t>9 + TT (p-p)</w:t>
              </w:r>
            </w:ins>
          </w:p>
        </w:tc>
      </w:tr>
      <w:tr w:rsidR="0058148E" w:rsidRPr="00063836" w14:paraId="03DC8FA8" w14:textId="77777777" w:rsidTr="00DA366C">
        <w:trPr>
          <w:jc w:val="center"/>
          <w:ins w:id="304" w:author="Ivan Cheng (鄭宜樺)" w:date="2025-05-02T17:00:00Z"/>
        </w:trPr>
        <w:tc>
          <w:tcPr>
            <w:tcW w:w="7391" w:type="dxa"/>
            <w:gridSpan w:val="2"/>
          </w:tcPr>
          <w:p w14:paraId="700F3F03" w14:textId="77777777" w:rsidR="0058148E" w:rsidRPr="00063836" w:rsidRDefault="0058148E" w:rsidP="00DA366C">
            <w:pPr>
              <w:pStyle w:val="TAN"/>
              <w:rPr>
                <w:ins w:id="305" w:author="Ivan Cheng (鄭宜樺)" w:date="2025-05-02T17:00:00Z"/>
                <w:rFonts w:cs="Arial"/>
              </w:rPr>
            </w:pPr>
            <w:ins w:id="306" w:author="Ivan Cheng (鄭宜樺)" w:date="2025-05-02T17:00: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13F15B2A" w14:textId="77777777" w:rsidR="0058148E" w:rsidRPr="00063836" w:rsidRDefault="0058148E" w:rsidP="00DA366C">
            <w:pPr>
              <w:pStyle w:val="TAN"/>
              <w:rPr>
                <w:ins w:id="307" w:author="Ivan Cheng (鄭宜樺)" w:date="2025-05-02T17:00:00Z"/>
                <w:rFonts w:cs="Arial"/>
              </w:rPr>
            </w:pPr>
            <w:ins w:id="308" w:author="Ivan Cheng (鄭宜樺)" w:date="2025-05-02T17:00: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2D432483" w14:textId="77777777" w:rsidR="0058148E" w:rsidRPr="00063836" w:rsidRDefault="0058148E" w:rsidP="00DA366C">
            <w:pPr>
              <w:pStyle w:val="TAN"/>
              <w:rPr>
                <w:ins w:id="309" w:author="Ivan Cheng (鄭宜樺)" w:date="2025-05-02T17:00:00Z"/>
                <w:rFonts w:cs="Arial"/>
                <w:vertAlign w:val="subscript"/>
              </w:rPr>
            </w:pPr>
            <w:ins w:id="310" w:author="Ivan Cheng (鄭宜樺)" w:date="2025-05-02T17:00:00Z">
              <w:r w:rsidRPr="00063836">
                <w:rPr>
                  <w:rFonts w:cs="Arial"/>
                </w:rPr>
                <w:t>NOTE 3:</w:t>
              </w:r>
              <w:r w:rsidRPr="00063836">
                <w:rPr>
                  <w:rFonts w:cs="Arial"/>
                </w:rPr>
                <w:tab/>
                <w:t>X, in MHz, is equal to 30% of the CC bandwidth</w:t>
              </w:r>
            </w:ins>
          </w:p>
        </w:tc>
      </w:tr>
    </w:tbl>
    <w:p w14:paraId="3F7FE03F" w14:textId="77777777" w:rsidR="0058148E" w:rsidRPr="00063836" w:rsidRDefault="0058148E" w:rsidP="0058148E">
      <w:pPr>
        <w:rPr>
          <w:ins w:id="311" w:author="Ivan Cheng (鄭宜樺)" w:date="2025-05-02T17:00:00Z"/>
        </w:rPr>
      </w:pPr>
    </w:p>
    <w:p w14:paraId="27CA9DEA" w14:textId="77777777" w:rsidR="0058148E" w:rsidRPr="00063836" w:rsidRDefault="0058148E" w:rsidP="0058148E">
      <w:pPr>
        <w:pStyle w:val="TH"/>
        <w:rPr>
          <w:ins w:id="312" w:author="Ivan Cheng (鄭宜樺)" w:date="2025-05-02T17:00:00Z"/>
        </w:rPr>
      </w:pPr>
      <w:ins w:id="313" w:author="Ivan Cheng (鄭宜樺)" w:date="2025-05-02T17:00:00Z">
        <w:r w:rsidRPr="00063836">
          <w:rPr>
            <w:noProof/>
          </w:rPr>
          <w:lastRenderedPageBreak/>
          <w:drawing>
            <wp:inline distT="0" distB="0" distL="0" distR="0" wp14:anchorId="2DD84E90" wp14:editId="5E4AAA73">
              <wp:extent cx="6118860" cy="195834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2318E95C" w14:textId="4E86D501" w:rsidR="0058148E" w:rsidRPr="00063836" w:rsidRDefault="0058148E" w:rsidP="0058148E">
      <w:pPr>
        <w:pStyle w:val="TF"/>
        <w:rPr>
          <w:ins w:id="314" w:author="Ivan Cheng (鄭宜樺)" w:date="2025-05-02T17:00:00Z"/>
        </w:rPr>
      </w:pPr>
      <w:bookmarkStart w:id="315" w:name="_CRFigure6_4_2_4_51"/>
      <w:ins w:id="316" w:author="Ivan Cheng (鄭宜樺)" w:date="2025-05-02T17:00:00Z">
        <w:r w:rsidRPr="00063836">
          <w:t xml:space="preserve">Figure </w:t>
        </w:r>
        <w:bookmarkEnd w:id="315"/>
        <w:r w:rsidRPr="00063836">
          <w:t>6.4</w:t>
        </w:r>
        <w:r>
          <w:t>A</w:t>
        </w:r>
        <w:r w:rsidRPr="00063836">
          <w:t>.2.4</w:t>
        </w:r>
      </w:ins>
      <w:ins w:id="317" w:author="Ivan Cheng (鄭宜樺)" w:date="2025-05-02T17:01:00Z">
        <w:r>
          <w:t>.1</w:t>
        </w:r>
      </w:ins>
      <w:ins w:id="318" w:author="Ivan Cheng (鄭宜樺)" w:date="2025-05-02T17:00:00Z">
        <w:r w:rsidRPr="00063836">
          <w:t>.5-1: The limits for EVM equalizer spectral flatness with the maximum allowed variation of the coefficients indicated under normal conditions</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32E03" w14:textId="77777777" w:rsidR="007E3D9E" w:rsidRDefault="007E3D9E">
      <w:r>
        <w:separator/>
      </w:r>
    </w:p>
  </w:endnote>
  <w:endnote w:type="continuationSeparator" w:id="0">
    <w:p w14:paraId="184246B0" w14:textId="77777777" w:rsidR="007E3D9E" w:rsidRDefault="007E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DECDA" w14:textId="77777777" w:rsidR="007E3D9E" w:rsidRDefault="007E3D9E">
      <w:r>
        <w:separator/>
      </w:r>
    </w:p>
  </w:footnote>
  <w:footnote w:type="continuationSeparator" w:id="0">
    <w:p w14:paraId="42945903" w14:textId="77777777" w:rsidR="007E3D9E" w:rsidRDefault="007E3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79B" w:rsidRDefault="00A81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A8179B" w:rsidRDefault="00A817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A8179B" w:rsidRDefault="00A8179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A8179B" w:rsidRDefault="00A8179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5"/>
  </w:num>
  <w:num w:numId="20">
    <w:abstractNumId w:val="26"/>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30403"/>
    <w:rsid w:val="00084243"/>
    <w:rsid w:val="000A6394"/>
    <w:rsid w:val="000B7FED"/>
    <w:rsid w:val="000C038A"/>
    <w:rsid w:val="000C6598"/>
    <w:rsid w:val="000D2F5A"/>
    <w:rsid w:val="000D44B3"/>
    <w:rsid w:val="000D5D93"/>
    <w:rsid w:val="000F2997"/>
    <w:rsid w:val="001109C3"/>
    <w:rsid w:val="0011739D"/>
    <w:rsid w:val="00135927"/>
    <w:rsid w:val="00140C9D"/>
    <w:rsid w:val="00145D43"/>
    <w:rsid w:val="00153BCF"/>
    <w:rsid w:val="00174D9F"/>
    <w:rsid w:val="001754FF"/>
    <w:rsid w:val="00192C46"/>
    <w:rsid w:val="001A08B3"/>
    <w:rsid w:val="001A5610"/>
    <w:rsid w:val="001A7B60"/>
    <w:rsid w:val="001B52F0"/>
    <w:rsid w:val="001B595A"/>
    <w:rsid w:val="001B7A65"/>
    <w:rsid w:val="001D355F"/>
    <w:rsid w:val="001D78B5"/>
    <w:rsid w:val="001E41F3"/>
    <w:rsid w:val="001F3601"/>
    <w:rsid w:val="0021064B"/>
    <w:rsid w:val="0026004D"/>
    <w:rsid w:val="002640DD"/>
    <w:rsid w:val="00275D12"/>
    <w:rsid w:val="00284FEB"/>
    <w:rsid w:val="002860C4"/>
    <w:rsid w:val="00290163"/>
    <w:rsid w:val="002A009E"/>
    <w:rsid w:val="002A5142"/>
    <w:rsid w:val="002B5741"/>
    <w:rsid w:val="002D6B57"/>
    <w:rsid w:val="002E472E"/>
    <w:rsid w:val="0030202F"/>
    <w:rsid w:val="00305409"/>
    <w:rsid w:val="003357B4"/>
    <w:rsid w:val="003609EF"/>
    <w:rsid w:val="0036231A"/>
    <w:rsid w:val="00374DD4"/>
    <w:rsid w:val="00375EB5"/>
    <w:rsid w:val="003935DB"/>
    <w:rsid w:val="00397515"/>
    <w:rsid w:val="003A2905"/>
    <w:rsid w:val="003B59DD"/>
    <w:rsid w:val="003E1A36"/>
    <w:rsid w:val="003F6C21"/>
    <w:rsid w:val="00410371"/>
    <w:rsid w:val="00415FA9"/>
    <w:rsid w:val="004242F1"/>
    <w:rsid w:val="00431FAA"/>
    <w:rsid w:val="0043338D"/>
    <w:rsid w:val="0043724F"/>
    <w:rsid w:val="004430CD"/>
    <w:rsid w:val="00455A46"/>
    <w:rsid w:val="00490B68"/>
    <w:rsid w:val="004B2C7F"/>
    <w:rsid w:val="004B5377"/>
    <w:rsid w:val="004B75B7"/>
    <w:rsid w:val="004E78F0"/>
    <w:rsid w:val="005141D9"/>
    <w:rsid w:val="00514FE2"/>
    <w:rsid w:val="0051580D"/>
    <w:rsid w:val="005216F6"/>
    <w:rsid w:val="005416F5"/>
    <w:rsid w:val="00547111"/>
    <w:rsid w:val="00555CD7"/>
    <w:rsid w:val="005738CF"/>
    <w:rsid w:val="0058148E"/>
    <w:rsid w:val="00592D74"/>
    <w:rsid w:val="005A30F5"/>
    <w:rsid w:val="005C067B"/>
    <w:rsid w:val="005E2C44"/>
    <w:rsid w:val="005F0F31"/>
    <w:rsid w:val="00621188"/>
    <w:rsid w:val="006257ED"/>
    <w:rsid w:val="00630D66"/>
    <w:rsid w:val="00647521"/>
    <w:rsid w:val="00653CE8"/>
    <w:rsid w:val="00653DE4"/>
    <w:rsid w:val="00665C47"/>
    <w:rsid w:val="0068152A"/>
    <w:rsid w:val="00690801"/>
    <w:rsid w:val="00695808"/>
    <w:rsid w:val="006A1D2A"/>
    <w:rsid w:val="006B46FB"/>
    <w:rsid w:val="006C49C4"/>
    <w:rsid w:val="006E21FB"/>
    <w:rsid w:val="00707721"/>
    <w:rsid w:val="0072765D"/>
    <w:rsid w:val="00727F0E"/>
    <w:rsid w:val="00755506"/>
    <w:rsid w:val="00773857"/>
    <w:rsid w:val="007811B3"/>
    <w:rsid w:val="00792342"/>
    <w:rsid w:val="007977A8"/>
    <w:rsid w:val="007B512A"/>
    <w:rsid w:val="007B6FAC"/>
    <w:rsid w:val="007C2097"/>
    <w:rsid w:val="007C6191"/>
    <w:rsid w:val="007D630D"/>
    <w:rsid w:val="007D6A07"/>
    <w:rsid w:val="007E0488"/>
    <w:rsid w:val="007E3D9E"/>
    <w:rsid w:val="007E6F08"/>
    <w:rsid w:val="007F7259"/>
    <w:rsid w:val="008040A8"/>
    <w:rsid w:val="00805053"/>
    <w:rsid w:val="00820477"/>
    <w:rsid w:val="0082181D"/>
    <w:rsid w:val="008279FA"/>
    <w:rsid w:val="008326E7"/>
    <w:rsid w:val="0083277F"/>
    <w:rsid w:val="00835118"/>
    <w:rsid w:val="008626E7"/>
    <w:rsid w:val="008653A3"/>
    <w:rsid w:val="00870EE7"/>
    <w:rsid w:val="008863B9"/>
    <w:rsid w:val="0089295E"/>
    <w:rsid w:val="008A45A6"/>
    <w:rsid w:val="008C25A9"/>
    <w:rsid w:val="008D3CCC"/>
    <w:rsid w:val="008F2068"/>
    <w:rsid w:val="008F3789"/>
    <w:rsid w:val="008F686C"/>
    <w:rsid w:val="00910E22"/>
    <w:rsid w:val="009148DE"/>
    <w:rsid w:val="00924722"/>
    <w:rsid w:val="00941E30"/>
    <w:rsid w:val="009741C4"/>
    <w:rsid w:val="009777D9"/>
    <w:rsid w:val="0098321B"/>
    <w:rsid w:val="00991B88"/>
    <w:rsid w:val="009A5753"/>
    <w:rsid w:val="009A579D"/>
    <w:rsid w:val="009B3161"/>
    <w:rsid w:val="009D7486"/>
    <w:rsid w:val="009E3297"/>
    <w:rsid w:val="009F734F"/>
    <w:rsid w:val="00A246B6"/>
    <w:rsid w:val="00A3539E"/>
    <w:rsid w:val="00A47E70"/>
    <w:rsid w:val="00A50856"/>
    <w:rsid w:val="00A50CF0"/>
    <w:rsid w:val="00A7671C"/>
    <w:rsid w:val="00A77C7F"/>
    <w:rsid w:val="00A8179B"/>
    <w:rsid w:val="00AA2CBC"/>
    <w:rsid w:val="00AB3BA9"/>
    <w:rsid w:val="00AB3E0D"/>
    <w:rsid w:val="00AC5820"/>
    <w:rsid w:val="00AD1CD8"/>
    <w:rsid w:val="00AE3434"/>
    <w:rsid w:val="00B258BB"/>
    <w:rsid w:val="00B46066"/>
    <w:rsid w:val="00B67B97"/>
    <w:rsid w:val="00B771E5"/>
    <w:rsid w:val="00B80093"/>
    <w:rsid w:val="00B9598A"/>
    <w:rsid w:val="00B968C8"/>
    <w:rsid w:val="00BA3EC5"/>
    <w:rsid w:val="00BA51D9"/>
    <w:rsid w:val="00BA6E7F"/>
    <w:rsid w:val="00BB0A92"/>
    <w:rsid w:val="00BB5DFC"/>
    <w:rsid w:val="00BC0736"/>
    <w:rsid w:val="00BD279D"/>
    <w:rsid w:val="00BD6BB8"/>
    <w:rsid w:val="00BF733C"/>
    <w:rsid w:val="00C00B06"/>
    <w:rsid w:val="00C10189"/>
    <w:rsid w:val="00C161C7"/>
    <w:rsid w:val="00C36676"/>
    <w:rsid w:val="00C517F7"/>
    <w:rsid w:val="00C65107"/>
    <w:rsid w:val="00C66BA2"/>
    <w:rsid w:val="00C870F6"/>
    <w:rsid w:val="00C95985"/>
    <w:rsid w:val="00C965F1"/>
    <w:rsid w:val="00CA7593"/>
    <w:rsid w:val="00CC5026"/>
    <w:rsid w:val="00CC68D0"/>
    <w:rsid w:val="00CE3A76"/>
    <w:rsid w:val="00CE6F64"/>
    <w:rsid w:val="00CF5356"/>
    <w:rsid w:val="00CF6080"/>
    <w:rsid w:val="00D03F9A"/>
    <w:rsid w:val="00D06D51"/>
    <w:rsid w:val="00D24991"/>
    <w:rsid w:val="00D270D6"/>
    <w:rsid w:val="00D32DC8"/>
    <w:rsid w:val="00D37DC3"/>
    <w:rsid w:val="00D50255"/>
    <w:rsid w:val="00D66520"/>
    <w:rsid w:val="00D84AE9"/>
    <w:rsid w:val="00DA1BD5"/>
    <w:rsid w:val="00DD41C3"/>
    <w:rsid w:val="00DE34CF"/>
    <w:rsid w:val="00DF50EA"/>
    <w:rsid w:val="00DF5D4C"/>
    <w:rsid w:val="00E13F3D"/>
    <w:rsid w:val="00E176E1"/>
    <w:rsid w:val="00E34898"/>
    <w:rsid w:val="00E65FFF"/>
    <w:rsid w:val="00E908F0"/>
    <w:rsid w:val="00E93628"/>
    <w:rsid w:val="00E974E8"/>
    <w:rsid w:val="00EB09B7"/>
    <w:rsid w:val="00EE7D7C"/>
    <w:rsid w:val="00EF20A8"/>
    <w:rsid w:val="00EF5EBA"/>
    <w:rsid w:val="00F00F7D"/>
    <w:rsid w:val="00F25D98"/>
    <w:rsid w:val="00F300FB"/>
    <w:rsid w:val="00F33184"/>
    <w:rsid w:val="00F426EF"/>
    <w:rsid w:val="00F46CA7"/>
    <w:rsid w:val="00F608F8"/>
    <w:rsid w:val="00F66C6C"/>
    <w:rsid w:val="00F775A3"/>
    <w:rsid w:val="00F8672F"/>
    <w:rsid w:val="00F97080"/>
    <w:rsid w:val="00FA732F"/>
    <w:rsid w:val="00FB6386"/>
    <w:rsid w:val="00FD4787"/>
    <w:rsid w:val="00FE3184"/>
    <w:rsid w:val="00FE4783"/>
    <w:rsid w:val="00FE4AA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6E295-B9C9-4ECA-A3C9-D263CEA0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5</Pages>
  <Words>1604</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241</cp:revision>
  <cp:lastPrinted>1899-12-31T23:00:00Z</cp:lastPrinted>
  <dcterms:created xsi:type="dcterms:W3CDTF">2022-01-25T07:54:00Z</dcterms:created>
  <dcterms:modified xsi:type="dcterms:W3CDTF">2025-05-09T02:03:00Z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